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7536" w:rsidRDefault="001E2B22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 w:rsidR="00B53867">
        <w:rPr>
          <w:rFonts w:eastAsia="宋体"/>
          <w:b/>
          <w:sz w:val="24"/>
          <w:lang w:val="en-US" w:eastAsia="zh-CN"/>
        </w:rPr>
        <w:fldChar w:fldCharType="begin"/>
      </w:r>
      <w:r w:rsidR="00B53867">
        <w:rPr>
          <w:rFonts w:eastAsia="宋体"/>
          <w:b/>
          <w:sz w:val="24"/>
          <w:lang w:val="en-US" w:eastAsia="zh-CN"/>
        </w:rPr>
        <w:instrText xml:space="preserve"> DOCPROPERTY  TSG/WGRef  \* MERGEFORMAT </w:instrText>
      </w:r>
      <w:r w:rsidR="00B53867">
        <w:rPr>
          <w:rFonts w:eastAsia="宋体"/>
          <w:b/>
          <w:sz w:val="24"/>
          <w:lang w:val="en-US" w:eastAsia="zh-CN"/>
        </w:rPr>
        <w:fldChar w:fldCharType="separate"/>
      </w:r>
      <w:r>
        <w:rPr>
          <w:rFonts w:eastAsia="宋体" w:hint="eastAsia"/>
          <w:b/>
          <w:sz w:val="24"/>
          <w:lang w:val="en-US" w:eastAsia="zh-CN"/>
        </w:rPr>
        <w:t>RAN2</w:t>
      </w:r>
      <w:r w:rsidR="00B53867">
        <w:rPr>
          <w:rFonts w:eastAsia="宋体"/>
          <w:b/>
          <w:sz w:val="24"/>
          <w:lang w:val="en-US" w:eastAsia="zh-CN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127</w:t>
      </w:r>
      <w:r>
        <w:rPr>
          <w:b/>
          <w:i/>
          <w:sz w:val="28"/>
        </w:rPr>
        <w:tab/>
      </w:r>
      <w:r>
        <w:rPr>
          <w:rFonts w:cs="Arial"/>
          <w:b/>
          <w:iCs/>
          <w:sz w:val="24"/>
          <w:szCs w:val="24"/>
          <w:lang w:eastAsia="zh-CN"/>
        </w:rPr>
        <w:t>R2-2</w:t>
      </w:r>
      <w:r>
        <w:rPr>
          <w:rFonts w:cs="Arial" w:hint="eastAsia"/>
          <w:b/>
          <w:iCs/>
          <w:sz w:val="24"/>
          <w:szCs w:val="24"/>
          <w:lang w:val="en-US" w:eastAsia="zh-CN"/>
        </w:rPr>
        <w:t>4</w:t>
      </w:r>
      <w:r w:rsidR="00873230">
        <w:rPr>
          <w:rFonts w:cs="Arial"/>
          <w:b/>
          <w:iCs/>
          <w:sz w:val="24"/>
          <w:szCs w:val="24"/>
          <w:lang w:val="en-US" w:eastAsia="zh-CN"/>
        </w:rPr>
        <w:t>06793</w:t>
      </w:r>
    </w:p>
    <w:p w:rsidR="007A7536" w:rsidRDefault="00B53867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 w:rsidR="001E2B22">
        <w:rPr>
          <w:b/>
          <w:sz w:val="24"/>
        </w:rPr>
        <w:t xml:space="preserve"> </w:t>
      </w:r>
      <w:r w:rsidR="001E2B22">
        <w:rPr>
          <w:rFonts w:eastAsia="宋体" w:hint="eastAsia"/>
          <w:b/>
          <w:sz w:val="24"/>
          <w:lang w:val="en-US" w:eastAsia="zh-CN"/>
        </w:rPr>
        <w:t>Maastricht</w:t>
      </w:r>
      <w:r>
        <w:rPr>
          <w:rFonts w:eastAsia="宋体"/>
          <w:b/>
          <w:sz w:val="24"/>
          <w:lang w:val="en-US" w:eastAsia="zh-CN"/>
        </w:rPr>
        <w:fldChar w:fldCharType="end"/>
      </w:r>
      <w:r w:rsidR="001E2B22">
        <w:rPr>
          <w:b/>
          <w:sz w:val="24"/>
        </w:rPr>
        <w:t xml:space="preserve">, </w:t>
      </w:r>
      <w:r>
        <w:rPr>
          <w:rFonts w:eastAsia="宋体"/>
          <w:b/>
          <w:sz w:val="24"/>
          <w:lang w:val="en-US" w:eastAsia="zh-CN"/>
        </w:rPr>
        <w:fldChar w:fldCharType="begin"/>
      </w:r>
      <w:r>
        <w:rPr>
          <w:rFonts w:eastAsia="宋体"/>
          <w:b/>
          <w:sz w:val="24"/>
          <w:lang w:val="en-US" w:eastAsia="zh-CN"/>
        </w:rPr>
        <w:instrText xml:space="preserve"> DOCPROPERTY  Country  \* MERGEFORMAT </w:instrText>
      </w:r>
      <w:r>
        <w:rPr>
          <w:rFonts w:eastAsia="宋体"/>
          <w:b/>
          <w:sz w:val="24"/>
          <w:lang w:val="en-US" w:eastAsia="zh-CN"/>
        </w:rPr>
        <w:fldChar w:fldCharType="separate"/>
      </w:r>
      <w:r w:rsidR="001E2B22">
        <w:rPr>
          <w:rFonts w:eastAsia="宋体" w:hint="eastAsia"/>
          <w:b/>
          <w:sz w:val="24"/>
          <w:lang w:val="en-US" w:eastAsia="zh-CN"/>
        </w:rPr>
        <w:t>Netherlands</w:t>
      </w:r>
      <w:r>
        <w:rPr>
          <w:rFonts w:eastAsia="宋体"/>
          <w:b/>
          <w:sz w:val="24"/>
          <w:lang w:val="en-US" w:eastAsia="zh-CN"/>
        </w:rPr>
        <w:fldChar w:fldCharType="end"/>
      </w:r>
      <w:r w:rsidR="001E2B22"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 w:rsidR="001E2B22">
        <w:rPr>
          <w:b/>
          <w:sz w:val="24"/>
        </w:rPr>
        <w:t xml:space="preserve"> </w:t>
      </w:r>
      <w:r w:rsidR="001E2B22">
        <w:rPr>
          <w:rFonts w:eastAsia="宋体" w:hint="eastAsia"/>
          <w:b/>
          <w:sz w:val="24"/>
          <w:lang w:val="en-US" w:eastAsia="zh-CN"/>
        </w:rPr>
        <w:t>Aug 19th</w:t>
      </w:r>
      <w:r>
        <w:rPr>
          <w:rFonts w:eastAsia="宋体"/>
          <w:b/>
          <w:sz w:val="24"/>
          <w:lang w:val="en-US" w:eastAsia="zh-CN"/>
        </w:rPr>
        <w:fldChar w:fldCharType="end"/>
      </w:r>
      <w:r w:rsidR="001E2B22">
        <w:rPr>
          <w:b/>
          <w:sz w:val="24"/>
        </w:rPr>
        <w:t xml:space="preserve"> - </w:t>
      </w:r>
      <w:r>
        <w:rPr>
          <w:rFonts w:eastAsia="宋体"/>
          <w:b/>
          <w:sz w:val="24"/>
          <w:lang w:val="en-US" w:eastAsia="zh-CN"/>
        </w:rPr>
        <w:fldChar w:fldCharType="begin"/>
      </w:r>
      <w:r>
        <w:rPr>
          <w:rFonts w:eastAsia="宋体"/>
          <w:b/>
          <w:sz w:val="24"/>
          <w:lang w:val="en-US" w:eastAsia="zh-CN"/>
        </w:rPr>
        <w:instrText xml:space="preserve"> DOCPROPERTY  EndDate  \* MERGEFORMAT </w:instrText>
      </w:r>
      <w:r>
        <w:rPr>
          <w:rFonts w:eastAsia="宋体"/>
          <w:b/>
          <w:sz w:val="24"/>
          <w:lang w:val="en-US" w:eastAsia="zh-CN"/>
        </w:rPr>
        <w:fldChar w:fldCharType="separate"/>
      </w:r>
      <w:r w:rsidR="001E2B22">
        <w:rPr>
          <w:rFonts w:eastAsia="宋体" w:hint="eastAsia"/>
          <w:b/>
          <w:sz w:val="24"/>
          <w:lang w:val="en-US" w:eastAsia="zh-CN"/>
        </w:rPr>
        <w:t>Aug 23th</w:t>
      </w:r>
      <w:r>
        <w:rPr>
          <w:rFonts w:eastAsia="宋体"/>
          <w:b/>
          <w:sz w:val="24"/>
          <w:lang w:val="en-US" w:eastAsia="zh-CN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A753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7536" w:rsidRDefault="001E2B2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7A75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A7536" w:rsidRDefault="001E2B2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A75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A7536" w:rsidRDefault="007A753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7536">
        <w:tc>
          <w:tcPr>
            <w:tcW w:w="142" w:type="dxa"/>
            <w:tcBorders>
              <w:left w:val="single" w:sz="4" w:space="0" w:color="auto"/>
            </w:tcBorders>
          </w:tcPr>
          <w:p w:rsidR="007A7536" w:rsidRDefault="007A753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7A7536" w:rsidRDefault="00B53867" w:rsidP="009770C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fldChar w:fldCharType="begin"/>
            </w:r>
            <w:r>
              <w:rPr>
                <w:rFonts w:eastAsia="宋体"/>
                <w:b/>
                <w:sz w:val="28"/>
                <w:lang w:val="en-US" w:eastAsia="zh-CN"/>
              </w:rPr>
              <w:instrText xml:space="preserve"> DOCPROPERTY  Spec#  \* MERGEFORMAT </w:instrTex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separate"/>
            </w:r>
            <w:r w:rsidR="001E2B22">
              <w:rPr>
                <w:rFonts w:eastAsia="宋体" w:hint="eastAsia"/>
                <w:b/>
                <w:sz w:val="28"/>
                <w:lang w:val="en-US" w:eastAsia="zh-CN"/>
              </w:rPr>
              <w:t>38.3</w:t>
            </w:r>
            <w:r w:rsidR="009770C1">
              <w:rPr>
                <w:rFonts w:eastAsia="宋体"/>
                <w:b/>
                <w:sz w:val="28"/>
                <w:lang w:val="en-US" w:eastAsia="zh-CN"/>
              </w:rPr>
              <w:t>3</w:t>
            </w:r>
            <w:r w:rsidR="001E2B22">
              <w:rPr>
                <w:rFonts w:eastAsia="宋体" w:hint="eastAsia"/>
                <w:b/>
                <w:sz w:val="28"/>
                <w:lang w:val="en-US" w:eastAsia="zh-CN"/>
              </w:rPr>
              <w:t>1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 w:rsidR="007A7536" w:rsidRDefault="001E2B2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A7536" w:rsidRDefault="007A7536">
            <w:pPr>
              <w:pStyle w:val="CRCoverPage"/>
              <w:spacing w:after="0"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09" w:type="dxa"/>
          </w:tcPr>
          <w:p w:rsidR="007A7536" w:rsidRDefault="001E2B2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A7536" w:rsidRDefault="00873230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 w:rsidR="007A7536" w:rsidRDefault="001E2B2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A7536" w:rsidRDefault="00B5386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fldChar w:fldCharType="begin"/>
            </w:r>
            <w:r>
              <w:rPr>
                <w:rFonts w:eastAsia="宋体"/>
                <w:b/>
                <w:sz w:val="28"/>
                <w:lang w:val="en-US" w:eastAsia="zh-CN"/>
              </w:rPr>
              <w:instrText xml:space="preserve"> DOCPROPERTY  Version  \* MERGEFORMAT </w:instrTex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separate"/>
            </w:r>
            <w:r w:rsidR="001E2B22">
              <w:rPr>
                <w:rFonts w:eastAsia="宋体" w:hint="eastAsia"/>
                <w:b/>
                <w:sz w:val="28"/>
                <w:lang w:val="en-US" w:eastAsia="zh-CN"/>
              </w:rPr>
              <w:t>18.2.0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A7536" w:rsidRDefault="007A7536">
            <w:pPr>
              <w:pStyle w:val="CRCoverPage"/>
              <w:spacing w:after="0"/>
            </w:pPr>
          </w:p>
        </w:tc>
      </w:tr>
      <w:tr w:rsidR="007A75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A7536" w:rsidRDefault="007A7536">
            <w:pPr>
              <w:pStyle w:val="CRCoverPage"/>
              <w:spacing w:after="0"/>
            </w:pPr>
          </w:p>
        </w:tc>
      </w:tr>
      <w:tr w:rsidR="007A753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A7536" w:rsidRDefault="001E2B2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A7536">
        <w:tc>
          <w:tcPr>
            <w:tcW w:w="9641" w:type="dxa"/>
            <w:gridSpan w:val="9"/>
          </w:tcPr>
          <w:p w:rsidR="007A7536" w:rsidRDefault="007A753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7A7536" w:rsidRDefault="007A753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A7536">
        <w:tc>
          <w:tcPr>
            <w:tcW w:w="2835" w:type="dxa"/>
          </w:tcPr>
          <w:p w:rsidR="007A7536" w:rsidRDefault="001E2B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7A7536" w:rsidRDefault="001E2B2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A7536" w:rsidRDefault="007A753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A7536" w:rsidRDefault="001E2B2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A7536" w:rsidRDefault="001E2B2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7A7536" w:rsidRDefault="001E2B2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A7536" w:rsidRDefault="001E2B2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7A7536" w:rsidRDefault="001E2B2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A7536" w:rsidRDefault="007A753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7A7536" w:rsidRDefault="007A7536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A7536" w:rsidTr="002A47D9">
        <w:tc>
          <w:tcPr>
            <w:tcW w:w="9640" w:type="dxa"/>
            <w:gridSpan w:val="11"/>
          </w:tcPr>
          <w:p w:rsidR="007A7536" w:rsidRDefault="007A753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7536" w:rsidTr="002A47D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A7536" w:rsidRDefault="001E2B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A7536" w:rsidRDefault="00857B94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857B94">
              <w:rPr>
                <w:rFonts w:cs="Arial"/>
                <w:lang w:eastAsia="ko-KR"/>
              </w:rPr>
              <w:t>Correction on SRS transmission in RRC_INACTIVE</w:t>
            </w:r>
          </w:p>
        </w:tc>
      </w:tr>
      <w:tr w:rsidR="007A7536" w:rsidTr="002A47D9">
        <w:tc>
          <w:tcPr>
            <w:tcW w:w="1843" w:type="dxa"/>
            <w:tcBorders>
              <w:left w:val="single" w:sz="4" w:space="0" w:color="auto"/>
            </w:tcBorders>
          </w:tcPr>
          <w:p w:rsidR="007A7536" w:rsidRDefault="007A753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A7536" w:rsidRDefault="007A753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7536" w:rsidTr="002A47D9">
        <w:tc>
          <w:tcPr>
            <w:tcW w:w="1843" w:type="dxa"/>
            <w:tcBorders>
              <w:left w:val="single" w:sz="4" w:space="0" w:color="auto"/>
            </w:tcBorders>
          </w:tcPr>
          <w:p w:rsidR="007A7536" w:rsidRDefault="001E2B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A7536" w:rsidRDefault="001E2B22" w:rsidP="009770C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ZTE</w:t>
            </w:r>
            <w:r>
              <w:rPr>
                <w:rFonts w:hint="eastAsia"/>
                <w:lang w:val="en-US" w:eastAsia="zh-CN"/>
              </w:rPr>
              <w:t xml:space="preserve"> Corporation</w:t>
            </w:r>
          </w:p>
        </w:tc>
      </w:tr>
      <w:tr w:rsidR="007A7536" w:rsidTr="002A47D9">
        <w:tc>
          <w:tcPr>
            <w:tcW w:w="1843" w:type="dxa"/>
            <w:tcBorders>
              <w:left w:val="single" w:sz="4" w:space="0" w:color="auto"/>
            </w:tcBorders>
          </w:tcPr>
          <w:p w:rsidR="007A7536" w:rsidRDefault="001E2B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A7536" w:rsidRDefault="001E2B22">
            <w:pPr>
              <w:pStyle w:val="CRCoverPage"/>
              <w:spacing w:after="0"/>
              <w:ind w:left="100"/>
            </w:pPr>
            <w:r>
              <w:t>R</w:t>
            </w:r>
            <w:r>
              <w:rPr>
                <w:rFonts w:hint="eastAsia"/>
                <w:lang w:val="en-US" w:eastAsia="zh-CN"/>
              </w:rPr>
              <w:t>2</w:t>
            </w:r>
          </w:p>
        </w:tc>
      </w:tr>
      <w:tr w:rsidR="007A7536" w:rsidTr="002A47D9">
        <w:tc>
          <w:tcPr>
            <w:tcW w:w="1843" w:type="dxa"/>
            <w:tcBorders>
              <w:left w:val="single" w:sz="4" w:space="0" w:color="auto"/>
            </w:tcBorders>
          </w:tcPr>
          <w:p w:rsidR="007A7536" w:rsidRDefault="007A753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A7536" w:rsidRDefault="007A753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7536" w:rsidTr="002A47D9">
        <w:tc>
          <w:tcPr>
            <w:tcW w:w="1843" w:type="dxa"/>
            <w:tcBorders>
              <w:left w:val="single" w:sz="4" w:space="0" w:color="auto"/>
            </w:tcBorders>
          </w:tcPr>
          <w:p w:rsidR="007A7536" w:rsidRDefault="001E2B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A7536" w:rsidRDefault="001E2B22" w:rsidP="009770C1">
            <w:pPr>
              <w:pStyle w:val="CRCoverPage"/>
              <w:spacing w:after="0"/>
              <w:ind w:left="100"/>
            </w:pPr>
            <w:r>
              <w:rPr>
                <w:rFonts w:cs="Arial"/>
                <w:lang w:eastAsia="ko-KR"/>
              </w:rPr>
              <w:t>NR_pos_enh</w:t>
            </w:r>
            <w:r w:rsidR="009770C1">
              <w:rPr>
                <w:rFonts w:cs="Arial"/>
                <w:lang w:eastAsia="ko-KR"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:rsidR="007A7536" w:rsidRDefault="007A753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A7536" w:rsidRDefault="001E2B2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A7536" w:rsidRDefault="001E2B2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4-08-09</w:t>
            </w:r>
          </w:p>
        </w:tc>
      </w:tr>
      <w:tr w:rsidR="007A7536" w:rsidTr="002A47D9">
        <w:tc>
          <w:tcPr>
            <w:tcW w:w="1843" w:type="dxa"/>
            <w:tcBorders>
              <w:left w:val="single" w:sz="4" w:space="0" w:color="auto"/>
            </w:tcBorders>
          </w:tcPr>
          <w:p w:rsidR="007A7536" w:rsidRDefault="007A753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A7536" w:rsidRDefault="007A753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A7536" w:rsidRDefault="007A753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A7536" w:rsidRDefault="007A753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A7536" w:rsidRDefault="007A753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7536" w:rsidTr="002A47D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A7536" w:rsidRDefault="001E2B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A7536" w:rsidRDefault="009770C1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A7536" w:rsidRDefault="007A753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A7536" w:rsidRDefault="001E2B2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A7536" w:rsidRDefault="001E2B2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Rel-18</w:t>
            </w:r>
          </w:p>
        </w:tc>
      </w:tr>
      <w:tr w:rsidR="007A7536" w:rsidTr="002A47D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A7536" w:rsidRDefault="007A753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A7536" w:rsidRDefault="001E2B2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7A7536" w:rsidRDefault="001E2B2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A7536" w:rsidRDefault="001E2B2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7A7536" w:rsidTr="002A47D9">
        <w:tc>
          <w:tcPr>
            <w:tcW w:w="1843" w:type="dxa"/>
          </w:tcPr>
          <w:p w:rsidR="007A7536" w:rsidRDefault="007A753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A7536" w:rsidRDefault="007A753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7536" w:rsidTr="002A47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A7536" w:rsidRDefault="001E2B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A7536" w:rsidRDefault="00DC07C7" w:rsidP="00DC07C7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>I</w:t>
            </w:r>
            <w:r>
              <w:rPr>
                <w:rFonts w:eastAsia="宋体" w:cs="Arial" w:hint="eastAsia"/>
                <w:lang w:val="en-US" w:eastAsia="zh-CN"/>
              </w:rPr>
              <w:t xml:space="preserve">n </w:t>
            </w:r>
            <w:r>
              <w:rPr>
                <w:rFonts w:eastAsia="宋体" w:cs="Arial"/>
                <w:lang w:val="en-US" w:eastAsia="zh-CN"/>
              </w:rPr>
              <w:t>current 38.331-i20</w:t>
            </w:r>
            <w:r w:rsidR="00CA423D">
              <w:rPr>
                <w:rFonts w:eastAsia="宋体" w:cs="Arial"/>
                <w:lang w:val="en-US" w:eastAsia="zh-CN"/>
              </w:rPr>
              <w:t xml:space="preserve"> </w:t>
            </w:r>
            <w:r w:rsidR="00CA423D" w:rsidRPr="00CA423D">
              <w:rPr>
                <w:rFonts w:eastAsia="宋体" w:cs="Arial"/>
                <w:lang w:val="en-US" w:eastAsia="zh-CN"/>
              </w:rPr>
              <w:t>section 6.4 Multiplicity and type constraint definitions</w:t>
            </w:r>
            <w:r>
              <w:rPr>
                <w:rFonts w:eastAsia="宋体" w:cs="Arial"/>
                <w:lang w:val="en-US" w:eastAsia="zh-CN"/>
              </w:rPr>
              <w:t xml:space="preserve">, there are still 3 FFSs in Rel-18 positioning, namely </w:t>
            </w:r>
            <w:r w:rsidRPr="00DC07C7">
              <w:rPr>
                <w:rFonts w:eastAsia="宋体" w:cs="Arial"/>
                <w:lang w:val="en-US" w:eastAsia="zh-CN"/>
              </w:rPr>
              <w:t>maxNrOfCellsInVA-r18</w:t>
            </w:r>
            <w:r>
              <w:rPr>
                <w:rFonts w:eastAsia="宋体" w:cs="Arial"/>
                <w:lang w:val="en-US" w:eastAsia="zh-CN"/>
              </w:rPr>
              <w:t xml:space="preserve">, </w:t>
            </w:r>
            <w:r w:rsidRPr="00DC07C7">
              <w:rPr>
                <w:rFonts w:eastAsia="宋体" w:cs="Arial"/>
                <w:lang w:val="en-US" w:eastAsia="zh-CN"/>
              </w:rPr>
              <w:t>maxNrofSL-PRS-TxPool-r18</w:t>
            </w:r>
            <w:r>
              <w:rPr>
                <w:rFonts w:eastAsia="宋体" w:cs="Arial"/>
                <w:lang w:val="en-US" w:eastAsia="zh-CN"/>
              </w:rPr>
              <w:t xml:space="preserve"> and </w:t>
            </w:r>
            <w:r w:rsidRPr="00DC07C7">
              <w:rPr>
                <w:rFonts w:eastAsia="宋体" w:cs="Arial"/>
                <w:lang w:val="en-US" w:eastAsia="zh-CN"/>
              </w:rPr>
              <w:t>maxNrOfVA-r18</w:t>
            </w:r>
            <w:r>
              <w:rPr>
                <w:rFonts w:eastAsia="宋体" w:cs="Arial"/>
                <w:lang w:val="en-US" w:eastAsia="zh-CN"/>
              </w:rPr>
              <w:t>.</w:t>
            </w:r>
          </w:p>
          <w:p w:rsidR="00E91CB7" w:rsidRDefault="00E91CB7" w:rsidP="00DC07C7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  <w:bookmarkStart w:id="1" w:name="_GoBack"/>
            <w:bookmarkEnd w:id="1"/>
          </w:p>
          <w:p w:rsidR="002A47D9" w:rsidRDefault="00DC07C7" w:rsidP="00DC07C7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  <w:r w:rsidRPr="00DC07C7">
              <w:rPr>
                <w:rFonts w:eastAsia="宋体" w:cs="Arial"/>
                <w:lang w:val="en-US" w:eastAsia="zh-CN"/>
              </w:rPr>
              <w:t>In latest 38.455-i20[2], the maximum number of cells within a validity area is 32</w:t>
            </w:r>
            <w:r w:rsidR="002A47D9">
              <w:rPr>
                <w:rFonts w:eastAsia="宋体" w:cs="Arial"/>
                <w:lang w:val="en-US" w:eastAsia="zh-CN"/>
              </w:rPr>
              <w:t>:</w:t>
            </w:r>
          </w:p>
          <w:tbl>
            <w:tblPr>
              <w:tblStyle w:val="ad"/>
              <w:tblW w:w="5000" w:type="pct"/>
              <w:tblLook w:val="04A0" w:firstRow="1" w:lastRow="0" w:firstColumn="1" w:lastColumn="0" w:noHBand="0" w:noVBand="1"/>
            </w:tblPr>
            <w:tblGrid>
              <w:gridCol w:w="6852"/>
            </w:tblGrid>
            <w:tr w:rsidR="002A47D9" w:rsidTr="002A47D9">
              <w:trPr>
                <w:cantSplit/>
              </w:trPr>
              <w:tc>
                <w:tcPr>
                  <w:tcW w:w="5000" w:type="pct"/>
                </w:tcPr>
                <w:p w:rsidR="002A47D9" w:rsidRDefault="002A47D9" w:rsidP="002A47D9">
                  <w:pPr>
                    <w:pStyle w:val="3"/>
                    <w:numPr>
                      <w:ilvl w:val="2"/>
                      <w:numId w:val="0"/>
                    </w:numPr>
                  </w:pPr>
                  <w:bookmarkStart w:id="2" w:name="_Toc170756494"/>
                  <w:r>
                    <w:t>9.2.93</w:t>
                  </w:r>
                  <w:r>
                    <w:tab/>
                  </w:r>
                  <w:bookmarkStart w:id="3" w:name="_Hlk147948880"/>
                  <w:r>
                    <w:t>Positioning Validity Area Cell List</w:t>
                  </w:r>
                  <w:bookmarkEnd w:id="2"/>
                  <w:bookmarkEnd w:id="3"/>
                </w:p>
                <w:p w:rsidR="002A47D9" w:rsidRDefault="002A47D9" w:rsidP="002A47D9">
                  <w:pPr>
                    <w:keepNext/>
                    <w:rPr>
                      <w:lang w:eastAsia="zh-CN"/>
                    </w:rPr>
                  </w:pPr>
                  <w:r>
                    <w:t>This IE is used to indicate the cells belong to the validity area.</w:t>
                  </w:r>
                </w:p>
                <w:tbl>
                  <w:tblPr>
                    <w:tblW w:w="4998" w:type="pct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1324"/>
                    <w:gridCol w:w="1017"/>
                    <w:gridCol w:w="1517"/>
                    <w:gridCol w:w="1179"/>
                    <w:gridCol w:w="1586"/>
                  </w:tblGrid>
                  <w:tr w:rsidR="002A47D9" w:rsidTr="002A47D9">
                    <w:tc>
                      <w:tcPr>
                        <w:tcW w:w="1193" w:type="pct"/>
                      </w:tcPr>
                      <w:p w:rsidR="002A47D9" w:rsidRDefault="002A47D9" w:rsidP="002A47D9">
                        <w:pPr>
                          <w:pStyle w:val="TAH"/>
                          <w:rPr>
                            <w:lang w:eastAsia="ja-JP"/>
                          </w:rPr>
                        </w:pPr>
                        <w:r>
                          <w:rPr>
                            <w:lang w:eastAsia="ja-JP"/>
                          </w:rPr>
                          <w:t>IE/Group Name</w:t>
                        </w:r>
                      </w:p>
                    </w:tc>
                    <w:tc>
                      <w:tcPr>
                        <w:tcW w:w="550" w:type="pct"/>
                      </w:tcPr>
                      <w:p w:rsidR="002A47D9" w:rsidRDefault="002A47D9" w:rsidP="002A47D9">
                        <w:pPr>
                          <w:pStyle w:val="TAH"/>
                          <w:rPr>
                            <w:lang w:eastAsia="ja-JP"/>
                          </w:rPr>
                        </w:pPr>
                        <w:r>
                          <w:rPr>
                            <w:lang w:eastAsia="ja-JP"/>
                          </w:rPr>
                          <w:t>Presence</w:t>
                        </w:r>
                      </w:p>
                    </w:tc>
                    <w:tc>
                      <w:tcPr>
                        <w:tcW w:w="780" w:type="pct"/>
                      </w:tcPr>
                      <w:p w:rsidR="002A47D9" w:rsidRDefault="002A47D9" w:rsidP="002A47D9">
                        <w:pPr>
                          <w:pStyle w:val="TAH"/>
                          <w:rPr>
                            <w:lang w:eastAsia="ja-JP"/>
                          </w:rPr>
                        </w:pPr>
                        <w:r>
                          <w:rPr>
                            <w:lang w:eastAsia="ja-JP"/>
                          </w:rPr>
                          <w:t>Range</w:t>
                        </w:r>
                      </w:p>
                    </w:tc>
                    <w:tc>
                      <w:tcPr>
                        <w:tcW w:w="1084" w:type="pct"/>
                      </w:tcPr>
                      <w:p w:rsidR="002A47D9" w:rsidRDefault="002A47D9" w:rsidP="002A47D9">
                        <w:pPr>
                          <w:pStyle w:val="TAH"/>
                          <w:rPr>
                            <w:lang w:eastAsia="ja-JP"/>
                          </w:rPr>
                        </w:pPr>
                        <w:r>
                          <w:rPr>
                            <w:lang w:eastAsia="ja-JP"/>
                          </w:rPr>
                          <w:t>IE type and reference</w:t>
                        </w:r>
                      </w:p>
                    </w:tc>
                    <w:tc>
                      <w:tcPr>
                        <w:tcW w:w="1390" w:type="pct"/>
                      </w:tcPr>
                      <w:p w:rsidR="002A47D9" w:rsidRDefault="002A47D9" w:rsidP="002A47D9">
                        <w:pPr>
                          <w:pStyle w:val="TAH"/>
                          <w:rPr>
                            <w:lang w:eastAsia="ja-JP"/>
                          </w:rPr>
                        </w:pPr>
                        <w:r>
                          <w:rPr>
                            <w:lang w:eastAsia="ja-JP"/>
                          </w:rPr>
                          <w:t>Semantics description</w:t>
                        </w:r>
                      </w:p>
                    </w:tc>
                  </w:tr>
                  <w:tr w:rsidR="002A47D9" w:rsidTr="002A47D9">
                    <w:tc>
                      <w:tcPr>
                        <w:tcW w:w="1193" w:type="pct"/>
                      </w:tcPr>
                      <w:p w:rsidR="002A47D9" w:rsidRDefault="002A47D9" w:rsidP="002A47D9">
                        <w:pPr>
                          <w:pStyle w:val="TAL"/>
                          <w:keepNext w:val="0"/>
                          <w:keepLines w:val="0"/>
                          <w:widowControl w:val="0"/>
                          <w:rPr>
                            <w:b/>
                            <w:bCs/>
                          </w:rPr>
                        </w:pPr>
                        <w:r>
                          <w:rPr>
                            <w:rFonts w:eastAsia="Yu Mincho"/>
                            <w:b/>
                            <w:lang w:eastAsia="zh-CN"/>
                          </w:rPr>
                          <w:t>Positioning Validity Area Cell Item</w:t>
                        </w:r>
                      </w:p>
                    </w:tc>
                    <w:tc>
                      <w:tcPr>
                        <w:tcW w:w="550" w:type="pct"/>
                      </w:tcPr>
                      <w:p w:rsidR="002A47D9" w:rsidRDefault="002A47D9" w:rsidP="002A47D9">
                        <w:pPr>
                          <w:pStyle w:val="TAL"/>
                          <w:rPr>
                            <w:lang w:eastAsia="ja-JP"/>
                          </w:rPr>
                        </w:pPr>
                      </w:p>
                    </w:tc>
                    <w:tc>
                      <w:tcPr>
                        <w:tcW w:w="780" w:type="pct"/>
                      </w:tcPr>
                      <w:p w:rsidR="002A47D9" w:rsidRDefault="002A47D9" w:rsidP="002A47D9">
                        <w:pPr>
                          <w:pStyle w:val="TAL"/>
                          <w:rPr>
                            <w:i/>
                            <w:lang w:val="zh-CN" w:eastAsia="ja-JP"/>
                          </w:rPr>
                        </w:pPr>
                        <w:r>
                          <w:rPr>
                            <w:i/>
                            <w:lang w:val="zh-CN" w:eastAsia="ja-JP"/>
                          </w:rPr>
                          <w:t>1 .. &lt;max</w:t>
                        </w:r>
                        <w:r>
                          <w:rPr>
                            <w:i/>
                            <w:lang w:eastAsia="ja-JP"/>
                          </w:rPr>
                          <w:t>noVA</w:t>
                        </w:r>
                        <w:r>
                          <w:rPr>
                            <w:i/>
                            <w:lang w:val="zh-CN" w:eastAsia="ja-JP"/>
                          </w:rPr>
                          <w:t>Cel</w:t>
                        </w:r>
                        <w:r>
                          <w:rPr>
                            <w:i/>
                            <w:lang w:eastAsia="ja-JP"/>
                          </w:rPr>
                          <w:t>l</w:t>
                        </w:r>
                        <w:r>
                          <w:rPr>
                            <w:i/>
                            <w:lang w:val="zh-CN" w:eastAsia="ja-JP"/>
                          </w:rPr>
                          <w:t>&gt;</w:t>
                        </w:r>
                      </w:p>
                    </w:tc>
                    <w:tc>
                      <w:tcPr>
                        <w:tcW w:w="1084" w:type="pct"/>
                      </w:tcPr>
                      <w:p w:rsidR="002A47D9" w:rsidRDefault="002A47D9" w:rsidP="002A47D9">
                        <w:pPr>
                          <w:pStyle w:val="TAL"/>
                          <w:rPr>
                            <w:lang w:val="zh-CN" w:eastAsia="ja-JP"/>
                          </w:rPr>
                        </w:pPr>
                      </w:p>
                    </w:tc>
                    <w:tc>
                      <w:tcPr>
                        <w:tcW w:w="1390" w:type="pct"/>
                      </w:tcPr>
                      <w:p w:rsidR="002A47D9" w:rsidRDefault="002A47D9" w:rsidP="002A47D9">
                        <w:pPr>
                          <w:pStyle w:val="TAL"/>
                          <w:rPr>
                            <w:lang w:val="zh-CN" w:eastAsia="ja-JP"/>
                          </w:rPr>
                        </w:pPr>
                      </w:p>
                    </w:tc>
                  </w:tr>
                  <w:tr w:rsidR="002A47D9" w:rsidTr="002A47D9">
                    <w:tc>
                      <w:tcPr>
                        <w:tcW w:w="1193" w:type="pct"/>
                      </w:tcPr>
                      <w:p w:rsidR="002A47D9" w:rsidRDefault="002A47D9" w:rsidP="002A47D9">
                        <w:pPr>
                          <w:pStyle w:val="TAL"/>
                          <w:keepNext w:val="0"/>
                          <w:keepLines w:val="0"/>
                          <w:widowControl w:val="0"/>
                          <w:ind w:left="142"/>
                          <w:rPr>
                            <w:rFonts w:eastAsia="Yu Mincho"/>
                            <w:lang w:eastAsia="zh-CN"/>
                          </w:rPr>
                        </w:pPr>
                        <w:r>
                          <w:rPr>
                            <w:rFonts w:eastAsia="Yu Mincho"/>
                            <w:lang w:eastAsia="zh-CN"/>
                          </w:rPr>
                          <w:t>&gt;NR CGI</w:t>
                        </w:r>
                      </w:p>
                    </w:tc>
                    <w:tc>
                      <w:tcPr>
                        <w:tcW w:w="550" w:type="pct"/>
                      </w:tcPr>
                      <w:p w:rsidR="002A47D9" w:rsidRDefault="002A47D9" w:rsidP="002A47D9">
                        <w:pPr>
                          <w:pStyle w:val="TAL"/>
                          <w:rPr>
                            <w:lang w:eastAsia="ja-JP"/>
                          </w:rPr>
                        </w:pPr>
                        <w:r>
                          <w:rPr>
                            <w:lang w:eastAsia="ja-JP"/>
                          </w:rPr>
                          <w:t>M</w:t>
                        </w:r>
                      </w:p>
                    </w:tc>
                    <w:tc>
                      <w:tcPr>
                        <w:tcW w:w="780" w:type="pct"/>
                      </w:tcPr>
                      <w:p w:rsidR="002A47D9" w:rsidRDefault="002A47D9" w:rsidP="002A47D9">
                        <w:pPr>
                          <w:pStyle w:val="TAL"/>
                          <w:rPr>
                            <w:i/>
                            <w:lang w:val="zh-CN" w:eastAsia="ja-JP"/>
                          </w:rPr>
                        </w:pPr>
                      </w:p>
                    </w:tc>
                    <w:tc>
                      <w:tcPr>
                        <w:tcW w:w="1084" w:type="pct"/>
                      </w:tcPr>
                      <w:p w:rsidR="002A47D9" w:rsidRDefault="002A47D9" w:rsidP="002A47D9">
                        <w:pPr>
                          <w:pStyle w:val="TAL"/>
                          <w:rPr>
                            <w:lang w:val="zh-CN" w:eastAsia="zh-CN"/>
                          </w:rPr>
                        </w:pPr>
                        <w:r>
                          <w:rPr>
                            <w:lang w:eastAsia="ja-JP"/>
                          </w:rPr>
                          <w:t>9.2.9</w:t>
                        </w:r>
                      </w:p>
                    </w:tc>
                    <w:tc>
                      <w:tcPr>
                        <w:tcW w:w="1390" w:type="pct"/>
                      </w:tcPr>
                      <w:p w:rsidR="002A47D9" w:rsidRDefault="002A47D9" w:rsidP="002A47D9">
                        <w:pPr>
                          <w:pStyle w:val="TAL"/>
                          <w:rPr>
                            <w:lang w:val="fr-FR" w:eastAsia="ja-JP"/>
                          </w:rPr>
                        </w:pPr>
                      </w:p>
                    </w:tc>
                  </w:tr>
                  <w:tr w:rsidR="002A47D9" w:rsidTr="002A47D9">
                    <w:tc>
                      <w:tcPr>
                        <w:tcW w:w="1193" w:type="pct"/>
                      </w:tcPr>
                      <w:p w:rsidR="002A47D9" w:rsidRDefault="002A47D9" w:rsidP="002A47D9">
                        <w:pPr>
                          <w:pStyle w:val="TAL"/>
                          <w:keepNext w:val="0"/>
                          <w:keepLines w:val="0"/>
                          <w:widowControl w:val="0"/>
                          <w:ind w:left="142"/>
                          <w:rPr>
                            <w:rFonts w:eastAsia="Yu Mincho"/>
                            <w:lang w:eastAsia="zh-CN"/>
                          </w:rPr>
                        </w:pPr>
                        <w:r>
                          <w:rPr>
                            <w:rFonts w:eastAsia="Yu Mincho"/>
                            <w:lang w:eastAsia="zh-CN"/>
                          </w:rPr>
                          <w:t>&gt;NR PCI</w:t>
                        </w:r>
                      </w:p>
                    </w:tc>
                    <w:tc>
                      <w:tcPr>
                        <w:tcW w:w="550" w:type="pct"/>
                      </w:tcPr>
                      <w:p w:rsidR="002A47D9" w:rsidRDefault="002A47D9" w:rsidP="002A47D9">
                        <w:pPr>
                          <w:pStyle w:val="TAL"/>
                          <w:rPr>
                            <w:lang w:eastAsia="ja-JP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O</w:t>
                        </w:r>
                      </w:p>
                    </w:tc>
                    <w:tc>
                      <w:tcPr>
                        <w:tcW w:w="780" w:type="pct"/>
                      </w:tcPr>
                      <w:p w:rsidR="002A47D9" w:rsidRDefault="002A47D9" w:rsidP="002A47D9">
                        <w:pPr>
                          <w:pStyle w:val="TAL"/>
                          <w:rPr>
                            <w:i/>
                            <w:lang w:val="zh-CN" w:eastAsia="ja-JP"/>
                          </w:rPr>
                        </w:pPr>
                      </w:p>
                    </w:tc>
                    <w:tc>
                      <w:tcPr>
                        <w:tcW w:w="1084" w:type="pct"/>
                      </w:tcPr>
                      <w:p w:rsidR="002A47D9" w:rsidRDefault="002A47D9" w:rsidP="002A47D9">
                        <w:pPr>
                          <w:pStyle w:val="TAL"/>
                          <w:rPr>
                            <w:lang w:eastAsia="ja-JP"/>
                          </w:rPr>
                        </w:pPr>
                        <w:r>
                          <w:t>INTEGER (0..1007)</w:t>
                        </w:r>
                      </w:p>
                    </w:tc>
                    <w:tc>
                      <w:tcPr>
                        <w:tcW w:w="1390" w:type="pct"/>
                      </w:tcPr>
                      <w:p w:rsidR="002A47D9" w:rsidRDefault="002A47D9" w:rsidP="002A47D9">
                        <w:pPr>
                          <w:pStyle w:val="TAL"/>
                          <w:rPr>
                            <w:lang w:val="zh-CN" w:eastAsia="ja-JP"/>
                          </w:rPr>
                        </w:pPr>
                      </w:p>
                    </w:tc>
                  </w:tr>
                </w:tbl>
                <w:p w:rsidR="002A47D9" w:rsidRDefault="002A47D9" w:rsidP="002A47D9"/>
                <w:tbl>
                  <w:tblPr>
                    <w:tblpPr w:leftFromText="180" w:rightFromText="180" w:vertAnchor="text" w:horzAnchor="margin" w:tblpY="86"/>
                    <w:tblW w:w="4999" w:type="pct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2613"/>
                    <w:gridCol w:w="4012"/>
                  </w:tblGrid>
                  <w:tr w:rsidR="002A47D9" w:rsidTr="002A47D9">
                    <w:tc>
                      <w:tcPr>
                        <w:tcW w:w="1972" w:type="pct"/>
                      </w:tcPr>
                      <w:p w:rsidR="002A47D9" w:rsidRDefault="002A47D9" w:rsidP="002A47D9">
                        <w:pPr>
                          <w:pStyle w:val="TAH"/>
                        </w:pPr>
                        <w:r>
                          <w:t>Range bound</w:t>
                        </w:r>
                      </w:p>
                    </w:tc>
                    <w:tc>
                      <w:tcPr>
                        <w:tcW w:w="3027" w:type="pct"/>
                      </w:tcPr>
                      <w:p w:rsidR="002A47D9" w:rsidRDefault="002A47D9" w:rsidP="002A47D9">
                        <w:pPr>
                          <w:pStyle w:val="TAH"/>
                        </w:pPr>
                        <w:r>
                          <w:t>Explanation</w:t>
                        </w:r>
                      </w:p>
                    </w:tc>
                  </w:tr>
                  <w:tr w:rsidR="002A47D9" w:rsidTr="002A47D9">
                    <w:tc>
                      <w:tcPr>
                        <w:tcW w:w="1972" w:type="pct"/>
                      </w:tcPr>
                      <w:p w:rsidR="002A47D9" w:rsidRDefault="002A47D9" w:rsidP="002A47D9">
                        <w:pPr>
                          <w:pStyle w:val="TAL"/>
                          <w:rPr>
                            <w:iCs/>
                            <w:highlight w:val="yellow"/>
                          </w:rPr>
                        </w:pPr>
                        <w:r>
                          <w:rPr>
                            <w:iCs/>
                            <w:highlight w:val="yellow"/>
                            <w:lang w:val="zh-CN" w:eastAsia="ja-JP"/>
                          </w:rPr>
                          <w:t>max</w:t>
                        </w:r>
                        <w:r>
                          <w:rPr>
                            <w:iCs/>
                            <w:highlight w:val="yellow"/>
                            <w:lang w:eastAsia="ja-JP"/>
                          </w:rPr>
                          <w:t>noVA</w:t>
                        </w:r>
                        <w:r>
                          <w:rPr>
                            <w:iCs/>
                            <w:highlight w:val="yellow"/>
                            <w:lang w:val="zh-CN" w:eastAsia="ja-JP"/>
                          </w:rPr>
                          <w:t>Cel</w:t>
                        </w:r>
                        <w:r>
                          <w:rPr>
                            <w:iCs/>
                            <w:highlight w:val="yellow"/>
                            <w:lang w:eastAsia="ja-JP"/>
                          </w:rPr>
                          <w:t>l</w:t>
                        </w:r>
                      </w:p>
                    </w:tc>
                    <w:tc>
                      <w:tcPr>
                        <w:tcW w:w="3027" w:type="pct"/>
                      </w:tcPr>
                      <w:p w:rsidR="002A47D9" w:rsidRPr="002A47D9" w:rsidRDefault="002A47D9" w:rsidP="002A47D9">
                        <w:pPr>
                          <w:pStyle w:val="TAL"/>
                          <w:rPr>
                            <w:highlight w:val="yellow"/>
                            <w:lang w:val="en-US"/>
                          </w:rPr>
                        </w:pPr>
                        <w:r>
                          <w:rPr>
                            <w:highlight w:val="yellow"/>
                          </w:rPr>
                          <w:t xml:space="preserve">Maximum no of </w:t>
                        </w:r>
                        <w:r>
                          <w:rPr>
                            <w:rFonts w:hint="eastAsia"/>
                            <w:highlight w:val="yellow"/>
                            <w:lang w:eastAsia="zh-CN"/>
                          </w:rPr>
                          <w:t>cells in a Positioning Validity Area</w:t>
                        </w:r>
                        <w:r>
                          <w:rPr>
                            <w:highlight w:val="yellow"/>
                          </w:rPr>
                          <w:t>. Value is</w:t>
                        </w:r>
                        <w:r w:rsidRPr="002A47D9">
                          <w:rPr>
                            <w:highlight w:val="yellow"/>
                            <w:lang w:val="en-US"/>
                          </w:rPr>
                          <w:t xml:space="preserve"> 32</w:t>
                        </w:r>
                      </w:p>
                    </w:tc>
                  </w:tr>
                </w:tbl>
                <w:p w:rsidR="002A47D9" w:rsidRDefault="002A47D9" w:rsidP="002A47D9">
                  <w:pPr>
                    <w:adjustRightInd w:val="0"/>
                    <w:snapToGrid w:val="0"/>
                    <w:spacing w:beforeLines="50" w:before="120" w:afterLines="50" w:after="120"/>
                    <w:rPr>
                      <w:rFonts w:eastAsia="宋体"/>
                      <w:b/>
                      <w:bCs/>
                      <w:i/>
                      <w:iCs/>
                      <w:lang w:val="en-US" w:eastAsia="zh-CN"/>
                    </w:rPr>
                  </w:pPr>
                </w:p>
              </w:tc>
            </w:tr>
          </w:tbl>
          <w:p w:rsidR="002A47D9" w:rsidRPr="00DC07C7" w:rsidRDefault="002A47D9" w:rsidP="002A47D9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  <w:r w:rsidRPr="002A47D9">
              <w:rPr>
                <w:rFonts w:eastAsia="宋体" w:cs="Arial"/>
                <w:lang w:val="en-US" w:eastAsia="zh-CN"/>
              </w:rPr>
              <w:t xml:space="preserve">It can be seen that, </w:t>
            </w:r>
            <w:r w:rsidRPr="00DC07C7">
              <w:rPr>
                <w:rFonts w:eastAsia="宋体" w:cs="Arial"/>
                <w:lang w:val="en-US" w:eastAsia="zh-CN"/>
              </w:rPr>
              <w:t>the maximum number of cells within a validity area</w:t>
            </w:r>
            <w:r w:rsidRPr="002A47D9">
              <w:rPr>
                <w:rFonts w:eastAsia="宋体" w:cs="Arial"/>
                <w:lang w:val="en-US" w:eastAsia="zh-CN"/>
              </w:rPr>
              <w:t xml:space="preserve"> </w:t>
            </w:r>
            <w:r w:rsidR="00E91CB7">
              <w:rPr>
                <w:rFonts w:eastAsia="宋体" w:cs="Arial"/>
                <w:lang w:val="en-US" w:eastAsia="zh-CN"/>
              </w:rPr>
              <w:t xml:space="preserve">in RRC spec </w:t>
            </w:r>
            <w:r>
              <w:rPr>
                <w:rFonts w:eastAsia="宋体" w:cs="Arial"/>
                <w:lang w:val="en-US" w:eastAsia="zh-CN"/>
              </w:rPr>
              <w:t>should be changed to 32 to be align with NRPPa spec</w:t>
            </w:r>
            <w:r w:rsidRPr="002A47D9">
              <w:rPr>
                <w:rFonts w:eastAsia="宋体" w:cs="Arial"/>
                <w:lang w:val="en-US" w:eastAsia="zh-CN"/>
              </w:rPr>
              <w:t>.</w:t>
            </w:r>
            <w:r>
              <w:rPr>
                <w:rFonts w:eastAsia="宋体" w:cs="Arial"/>
                <w:lang w:val="en-US" w:eastAsia="zh-CN"/>
              </w:rPr>
              <w:t xml:space="preserve"> However directly changing </w:t>
            </w:r>
            <w:r w:rsidRPr="002A47D9">
              <w:rPr>
                <w:rFonts w:eastAsia="宋体" w:cs="Arial"/>
                <w:lang w:val="en-US" w:eastAsia="zh-CN"/>
              </w:rPr>
              <w:t>the value of maxNrOfCellsInVA-r18 to 32 is a NBC change</w:t>
            </w:r>
            <w:r>
              <w:rPr>
                <w:rFonts w:eastAsia="宋体" w:cs="Arial"/>
                <w:lang w:val="en-US" w:eastAsia="zh-CN"/>
              </w:rPr>
              <w:t>, the BC change is to make an extention IE.</w:t>
            </w:r>
          </w:p>
        </w:tc>
      </w:tr>
      <w:tr w:rsidR="007A7536" w:rsidTr="002A47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A7536" w:rsidRDefault="007A753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A7536" w:rsidRDefault="007A753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7536" w:rsidTr="002A47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A7536" w:rsidRDefault="001E2B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A7536" w:rsidRPr="002A47D9" w:rsidRDefault="002A47D9" w:rsidP="002A47D9">
            <w:pPr>
              <w:pStyle w:val="af2"/>
              <w:numPr>
                <w:ilvl w:val="0"/>
                <w:numId w:val="2"/>
              </w:numPr>
              <w:spacing w:after="0"/>
              <w:ind w:firstLineChars="0"/>
              <w:rPr>
                <w:rFonts w:ascii="Arial" w:eastAsia="宋体" w:hAnsi="Arial"/>
                <w:bCs/>
                <w:lang w:val="en-US" w:eastAsia="zh-CN"/>
              </w:rPr>
            </w:pPr>
            <w:r w:rsidRPr="002A47D9">
              <w:rPr>
                <w:rFonts w:ascii="Arial" w:eastAsia="宋体" w:hAnsi="Arial"/>
                <w:bCs/>
                <w:lang w:val="en-US" w:eastAsia="zh-CN"/>
              </w:rPr>
              <w:t>A</w:t>
            </w:r>
            <w:r w:rsidRPr="002A47D9">
              <w:rPr>
                <w:rFonts w:ascii="Arial" w:eastAsia="宋体" w:hAnsi="Arial" w:hint="eastAsia"/>
                <w:bCs/>
                <w:lang w:val="en-US" w:eastAsia="zh-CN"/>
              </w:rPr>
              <w:t xml:space="preserve">dd </w:t>
            </w:r>
            <w:r w:rsidRPr="002A47D9">
              <w:rPr>
                <w:rFonts w:ascii="Arial" w:eastAsia="宋体" w:hAnsi="Arial"/>
                <w:bCs/>
                <w:lang w:val="en-US" w:eastAsia="zh-CN"/>
              </w:rPr>
              <w:t>a srs-PosConfigValidityAreaExt-v18xy IE in the SRS-PosRRC-InactiveValidityAreaConfig-r18</w:t>
            </w:r>
            <w:r>
              <w:rPr>
                <w:rFonts w:ascii="Arial" w:eastAsia="宋体" w:hAnsi="Arial"/>
                <w:bCs/>
                <w:lang w:val="en-US" w:eastAsia="zh-CN"/>
              </w:rPr>
              <w:t xml:space="preserve">, to extend the </w:t>
            </w:r>
            <w:r w:rsidRPr="002A47D9">
              <w:rPr>
                <w:rFonts w:ascii="Arial" w:eastAsia="宋体" w:hAnsi="Arial"/>
                <w:bCs/>
                <w:lang w:val="en-US" w:eastAsia="zh-CN"/>
              </w:rPr>
              <w:t xml:space="preserve">maximum </w:t>
            </w:r>
            <w:r>
              <w:rPr>
                <w:rFonts w:ascii="Arial" w:eastAsia="宋体" w:hAnsi="Arial"/>
                <w:bCs/>
                <w:lang w:val="en-US" w:eastAsia="zh-CN"/>
              </w:rPr>
              <w:t xml:space="preserve">number of </w:t>
            </w:r>
            <w:r w:rsidRPr="002A47D9">
              <w:rPr>
                <w:rFonts w:ascii="Arial" w:eastAsia="宋体" w:hAnsi="Arial"/>
                <w:bCs/>
                <w:lang w:val="en-US" w:eastAsia="zh-CN"/>
              </w:rPr>
              <w:t>cells within a validity area</w:t>
            </w:r>
            <w:r w:rsidR="00CA423D">
              <w:rPr>
                <w:rFonts w:ascii="Arial" w:eastAsia="宋体" w:hAnsi="Arial"/>
                <w:bCs/>
                <w:lang w:val="en-US" w:eastAsia="zh-CN"/>
              </w:rPr>
              <w:t xml:space="preserve"> to 32</w:t>
            </w:r>
            <w:r>
              <w:rPr>
                <w:rFonts w:ascii="Arial" w:eastAsia="宋体" w:hAnsi="Arial"/>
                <w:bCs/>
                <w:lang w:val="en-US" w:eastAsia="zh-CN"/>
              </w:rPr>
              <w:t>.</w:t>
            </w:r>
          </w:p>
          <w:p w:rsidR="002A47D9" w:rsidRPr="002A47D9" w:rsidRDefault="002A47D9" w:rsidP="002A47D9">
            <w:pPr>
              <w:pStyle w:val="af2"/>
              <w:numPr>
                <w:ilvl w:val="0"/>
                <w:numId w:val="2"/>
              </w:numPr>
              <w:spacing w:after="0"/>
              <w:ind w:firstLineChars="0"/>
              <w:rPr>
                <w:rFonts w:ascii="Arial" w:eastAsia="宋体" w:hAnsi="Arial"/>
                <w:bCs/>
                <w:lang w:val="en-US" w:eastAsia="zh-CN"/>
              </w:rPr>
            </w:pPr>
            <w:r w:rsidRPr="002A47D9">
              <w:rPr>
                <w:rFonts w:ascii="Arial" w:eastAsia="宋体" w:hAnsi="Arial"/>
                <w:bCs/>
                <w:lang w:val="en-US" w:eastAsia="zh-CN"/>
              </w:rPr>
              <w:lastRenderedPageBreak/>
              <w:t>Delete ‘is FFS’ in maxNrOfCellsInVA-r18, maxNrofSL-PRS-TxPool-r18 and maxNrOfVA-r18.</w:t>
            </w:r>
          </w:p>
          <w:p w:rsidR="007A7536" w:rsidRPr="009770C1" w:rsidRDefault="007A7536" w:rsidP="009770C1">
            <w:pPr>
              <w:spacing w:after="0"/>
              <w:rPr>
                <w:rFonts w:ascii="Arial" w:eastAsia="宋体" w:hAnsi="Arial"/>
                <w:b/>
                <w:lang w:val="en-US" w:eastAsia="zh-CN"/>
              </w:rPr>
            </w:pPr>
          </w:p>
          <w:p w:rsidR="007A7536" w:rsidRDefault="001E2B22">
            <w:pPr>
              <w:spacing w:after="0"/>
              <w:ind w:left="100"/>
              <w:rPr>
                <w:rFonts w:ascii="Arial" w:hAnsi="Arial"/>
                <w:b/>
                <w:lang w:eastAsia="zh-CN"/>
              </w:rPr>
            </w:pPr>
            <w:r>
              <w:rPr>
                <w:rFonts w:ascii="Arial" w:hAnsi="Arial" w:hint="eastAsia"/>
                <w:b/>
                <w:lang w:eastAsia="zh-CN"/>
              </w:rPr>
              <w:t>I</w:t>
            </w:r>
            <w:r>
              <w:rPr>
                <w:rFonts w:ascii="Arial" w:hAnsi="Arial"/>
                <w:b/>
                <w:lang w:eastAsia="zh-CN"/>
              </w:rPr>
              <w:t>mpact analysis</w:t>
            </w:r>
          </w:p>
          <w:p w:rsidR="007A7536" w:rsidRDefault="001E2B22">
            <w:pPr>
              <w:tabs>
                <w:tab w:val="left" w:pos="2000"/>
              </w:tabs>
              <w:spacing w:before="20"/>
              <w:ind w:left="57"/>
              <w:rPr>
                <w:rFonts w:ascii="Arial" w:hAnsi="Arial"/>
                <w:b/>
                <w:u w:val="single"/>
              </w:rPr>
            </w:pPr>
            <w:r>
              <w:rPr>
                <w:rFonts w:ascii="Arial" w:hAnsi="Arial"/>
                <w:bCs/>
                <w:u w:val="single"/>
              </w:rPr>
              <w:t>Impacted 5G architecture options:</w:t>
            </w:r>
            <w:r>
              <w:rPr>
                <w:rFonts w:ascii="Arial" w:hAnsi="Arial"/>
                <w:b/>
                <w:u w:val="single"/>
              </w:rPr>
              <w:t xml:space="preserve"> </w:t>
            </w:r>
          </w:p>
          <w:p w:rsidR="007A7536" w:rsidRDefault="001E2B22">
            <w:pPr>
              <w:pStyle w:val="CRCoverPage"/>
              <w:spacing w:before="20" w:after="8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SA, </w:t>
            </w:r>
            <w:r>
              <w:rPr>
                <w:rFonts w:cs="Arial"/>
              </w:rPr>
              <w:t>(NG)EN-DC, NE-DC, NR-DC</w:t>
            </w:r>
          </w:p>
          <w:p w:rsidR="007A7536" w:rsidRDefault="001E2B22">
            <w:pPr>
              <w:pStyle w:val="CRCoverPage"/>
              <w:spacing w:before="20" w:after="80"/>
              <w:ind w:left="100"/>
              <w:rPr>
                <w:bCs/>
              </w:rPr>
            </w:pPr>
            <w:r>
              <w:rPr>
                <w:bCs/>
                <w:u w:val="single"/>
              </w:rPr>
              <w:t>Impacted functionality</w:t>
            </w:r>
            <w:r>
              <w:rPr>
                <w:rFonts w:hint="eastAsia"/>
                <w:bCs/>
                <w:u w:val="single"/>
                <w:lang w:val="en-US" w:eastAsia="zh-CN"/>
              </w:rPr>
              <w:t>:</w:t>
            </w:r>
          </w:p>
          <w:p w:rsidR="007A7536" w:rsidRPr="00CA423D" w:rsidRDefault="00CA423D">
            <w:pPr>
              <w:pStyle w:val="CRCoverPage"/>
              <w:spacing w:before="20" w:after="8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Rel-18 </w:t>
            </w:r>
            <w:r>
              <w:rPr>
                <w:rFonts w:eastAsia="宋体" w:hint="eastAsia"/>
                <w:lang w:val="en-US" w:eastAsia="zh-CN"/>
              </w:rPr>
              <w:t>SRS transmission in RRC_INACTIVE</w:t>
            </w:r>
          </w:p>
          <w:p w:rsidR="007A7536" w:rsidRDefault="001E2B22">
            <w:pPr>
              <w:pStyle w:val="CRCoverPage"/>
              <w:spacing w:before="20" w:after="80"/>
              <w:ind w:left="100"/>
              <w:rPr>
                <w:bCs/>
              </w:rPr>
            </w:pPr>
            <w:r>
              <w:rPr>
                <w:bCs/>
                <w:u w:val="single"/>
              </w:rPr>
              <w:t>Inter-operability</w:t>
            </w:r>
            <w:r>
              <w:rPr>
                <w:bCs/>
              </w:rPr>
              <w:t xml:space="preserve">: </w:t>
            </w:r>
          </w:p>
          <w:p w:rsidR="009770C1" w:rsidRPr="009770C1" w:rsidRDefault="001E2B22" w:rsidP="009770C1">
            <w:pPr>
              <w:pStyle w:val="CRCoverPage"/>
              <w:numPr>
                <w:ilvl w:val="0"/>
                <w:numId w:val="1"/>
              </w:numPr>
              <w:spacing w:before="20" w:after="80"/>
              <w:rPr>
                <w:rFonts w:eastAsia="Batang"/>
                <w:lang w:eastAsia="zh-CN"/>
              </w:rPr>
            </w:pPr>
            <w:bookmarkStart w:id="4" w:name="OLE_LINK7"/>
            <w:r w:rsidRPr="009770C1">
              <w:rPr>
                <w:rFonts w:eastAsia="Batang"/>
                <w:lang w:eastAsia="zh-CN"/>
              </w:rPr>
              <w:t xml:space="preserve">If the </w:t>
            </w:r>
            <w:r w:rsidRPr="009770C1">
              <w:rPr>
                <w:rFonts w:eastAsia="Batang" w:hint="eastAsia"/>
                <w:lang w:val="en-US" w:eastAsia="zh-CN"/>
              </w:rPr>
              <w:t xml:space="preserve">UE </w:t>
            </w:r>
            <w:r w:rsidRPr="009770C1">
              <w:rPr>
                <w:rFonts w:eastAsia="Batang"/>
                <w:lang w:eastAsia="zh-CN"/>
              </w:rPr>
              <w:t xml:space="preserve">is implemented according to this CR while the </w:t>
            </w:r>
            <w:r w:rsidRPr="009770C1">
              <w:rPr>
                <w:rFonts w:eastAsia="Batang" w:hint="eastAsia"/>
                <w:lang w:val="en-US" w:eastAsia="zh-CN"/>
              </w:rPr>
              <w:t xml:space="preserve">network </w:t>
            </w:r>
            <w:r w:rsidRPr="009770C1">
              <w:rPr>
                <w:rFonts w:eastAsia="Batang"/>
                <w:lang w:eastAsia="zh-CN"/>
              </w:rPr>
              <w:t>is not</w:t>
            </w:r>
            <w:bookmarkStart w:id="5" w:name="OLE_LINK19"/>
            <w:r w:rsidRPr="009770C1">
              <w:rPr>
                <w:rFonts w:hint="eastAsia"/>
                <w:lang w:val="en-US" w:eastAsia="zh-CN"/>
              </w:rPr>
              <w:t xml:space="preserve">, </w:t>
            </w:r>
            <w:bookmarkEnd w:id="4"/>
            <w:bookmarkEnd w:id="5"/>
            <w:r w:rsidR="004249D1">
              <w:rPr>
                <w:lang w:val="en-US" w:eastAsia="zh-CN"/>
              </w:rPr>
              <w:t>there is no inter-operability forseen.</w:t>
            </w:r>
          </w:p>
          <w:p w:rsidR="007A7536" w:rsidRPr="009770C1" w:rsidRDefault="001E2B22" w:rsidP="00485214">
            <w:pPr>
              <w:pStyle w:val="CRCoverPage"/>
              <w:numPr>
                <w:ilvl w:val="0"/>
                <w:numId w:val="1"/>
              </w:numPr>
              <w:spacing w:before="20" w:after="80"/>
              <w:rPr>
                <w:rFonts w:eastAsia="Batang"/>
                <w:lang w:eastAsia="zh-CN"/>
              </w:rPr>
            </w:pPr>
            <w:r w:rsidRPr="009770C1">
              <w:rPr>
                <w:rFonts w:eastAsia="Batang"/>
                <w:lang w:eastAsia="zh-CN"/>
              </w:rPr>
              <w:t xml:space="preserve">If the </w:t>
            </w:r>
            <w:r w:rsidRPr="009770C1">
              <w:rPr>
                <w:rFonts w:eastAsia="Batang" w:hint="eastAsia"/>
                <w:lang w:val="en-US" w:eastAsia="zh-CN"/>
              </w:rPr>
              <w:t xml:space="preserve">network </w:t>
            </w:r>
            <w:r w:rsidRPr="009770C1">
              <w:rPr>
                <w:rFonts w:eastAsia="Batang"/>
                <w:lang w:eastAsia="zh-CN"/>
              </w:rPr>
              <w:t xml:space="preserve">is implemented according to this CR while the </w:t>
            </w:r>
            <w:r w:rsidRPr="009770C1">
              <w:rPr>
                <w:rFonts w:eastAsia="Batang" w:hint="eastAsia"/>
                <w:lang w:val="en-US" w:eastAsia="zh-CN"/>
              </w:rPr>
              <w:t xml:space="preserve">UE </w:t>
            </w:r>
            <w:r w:rsidRPr="009770C1">
              <w:rPr>
                <w:rFonts w:eastAsia="Batang"/>
                <w:lang w:eastAsia="zh-CN"/>
              </w:rPr>
              <w:t>is not</w:t>
            </w:r>
            <w:r w:rsidRPr="009770C1">
              <w:rPr>
                <w:rFonts w:hint="eastAsia"/>
                <w:lang w:val="en-US" w:eastAsia="zh-CN"/>
              </w:rPr>
              <w:t xml:space="preserve">, </w:t>
            </w:r>
            <w:r w:rsidR="004249D1">
              <w:rPr>
                <w:lang w:val="en-US" w:eastAsia="zh-CN"/>
              </w:rPr>
              <w:t xml:space="preserve">UE will not be able to understand the </w:t>
            </w:r>
            <w:r w:rsidR="00485214">
              <w:rPr>
                <w:lang w:val="en-US" w:eastAsia="zh-CN"/>
              </w:rPr>
              <w:t xml:space="preserve">indicated </w:t>
            </w:r>
            <w:r w:rsidR="004249D1">
              <w:rPr>
                <w:lang w:val="en-US" w:eastAsia="zh-CN"/>
              </w:rPr>
              <w:t xml:space="preserve">extention cell list </w:t>
            </w:r>
            <w:r w:rsidR="00485214" w:rsidRPr="00485214">
              <w:rPr>
                <w:lang w:val="en-US" w:eastAsia="zh-CN"/>
              </w:rPr>
              <w:t>srs-PosConfigValidityAreaExt-v18xy</w:t>
            </w:r>
            <w:r w:rsidR="00485214">
              <w:rPr>
                <w:lang w:val="en-US" w:eastAsia="zh-CN"/>
              </w:rPr>
              <w:t>.</w:t>
            </w:r>
          </w:p>
          <w:p w:rsidR="007A7536" w:rsidRDefault="007A7536">
            <w:pPr>
              <w:pStyle w:val="CRCoverPage"/>
              <w:spacing w:after="0"/>
              <w:ind w:left="100"/>
            </w:pPr>
          </w:p>
        </w:tc>
      </w:tr>
      <w:tr w:rsidR="007A7536" w:rsidTr="002A47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A7536" w:rsidRDefault="007A753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A7536" w:rsidRDefault="007A753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7536" w:rsidTr="002A47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A7536" w:rsidRDefault="001E2B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A7536" w:rsidRDefault="0048521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RRC spec and NRPPa spec will not be aligned towards one same feature.</w:t>
            </w:r>
          </w:p>
        </w:tc>
      </w:tr>
      <w:tr w:rsidR="007A7536" w:rsidTr="002A47D9">
        <w:tc>
          <w:tcPr>
            <w:tcW w:w="2694" w:type="dxa"/>
            <w:gridSpan w:val="2"/>
          </w:tcPr>
          <w:p w:rsidR="007A7536" w:rsidRDefault="007A753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A7536" w:rsidRDefault="007A753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7536" w:rsidTr="002A47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A7536" w:rsidRDefault="001E2B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A7536" w:rsidRDefault="0048521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6.2.2, 6.4</w:t>
            </w:r>
          </w:p>
        </w:tc>
      </w:tr>
      <w:tr w:rsidR="007A7536" w:rsidTr="002A47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A7536" w:rsidRDefault="007A753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A7536" w:rsidRDefault="007A753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7536" w:rsidTr="002A47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A7536" w:rsidRDefault="007A75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7536" w:rsidRDefault="001E2B2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A7536" w:rsidRDefault="001E2B2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7A7536" w:rsidRDefault="007A753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A7536" w:rsidRDefault="007A7536">
            <w:pPr>
              <w:pStyle w:val="CRCoverPage"/>
              <w:spacing w:after="0"/>
              <w:ind w:left="99"/>
            </w:pPr>
          </w:p>
        </w:tc>
      </w:tr>
      <w:tr w:rsidR="007A7536" w:rsidTr="002A47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A7536" w:rsidRDefault="001E2B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A7536" w:rsidRDefault="007A753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A7536" w:rsidRDefault="001E2B22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N</w:t>
            </w:r>
          </w:p>
        </w:tc>
        <w:tc>
          <w:tcPr>
            <w:tcW w:w="2977" w:type="dxa"/>
            <w:gridSpan w:val="4"/>
          </w:tcPr>
          <w:p w:rsidR="007A7536" w:rsidRDefault="001E2B2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A7536" w:rsidRDefault="001E2B2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A7536" w:rsidTr="002A47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A7536" w:rsidRDefault="001E2B2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A7536" w:rsidRDefault="007A753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A7536" w:rsidRDefault="001E2B22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N</w:t>
            </w:r>
          </w:p>
        </w:tc>
        <w:tc>
          <w:tcPr>
            <w:tcW w:w="2977" w:type="dxa"/>
            <w:gridSpan w:val="4"/>
          </w:tcPr>
          <w:p w:rsidR="007A7536" w:rsidRDefault="001E2B2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A7536" w:rsidRDefault="001E2B2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A7536" w:rsidTr="002A47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A7536" w:rsidRDefault="001E2B2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A7536" w:rsidRDefault="007A753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A7536" w:rsidRDefault="001E2B22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N</w:t>
            </w:r>
          </w:p>
        </w:tc>
        <w:tc>
          <w:tcPr>
            <w:tcW w:w="2977" w:type="dxa"/>
            <w:gridSpan w:val="4"/>
          </w:tcPr>
          <w:p w:rsidR="007A7536" w:rsidRDefault="001E2B2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A7536" w:rsidRDefault="001E2B2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A7536" w:rsidTr="002A47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A7536" w:rsidRDefault="007A753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A7536" w:rsidRDefault="007A7536">
            <w:pPr>
              <w:pStyle w:val="CRCoverPage"/>
              <w:spacing w:after="0"/>
            </w:pPr>
          </w:p>
        </w:tc>
      </w:tr>
      <w:tr w:rsidR="007A7536" w:rsidTr="002A47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A7536" w:rsidRDefault="001E2B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A7536" w:rsidRDefault="007A7536">
            <w:pPr>
              <w:pStyle w:val="CRCoverPage"/>
              <w:spacing w:after="0"/>
              <w:ind w:left="100"/>
            </w:pPr>
          </w:p>
        </w:tc>
      </w:tr>
      <w:tr w:rsidR="007A7536" w:rsidTr="002A47D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A7536" w:rsidRDefault="007A75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A7536" w:rsidRDefault="007A753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A7536" w:rsidTr="002A47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7536" w:rsidRDefault="001E2B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A7536" w:rsidRDefault="007A753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</w:tc>
      </w:tr>
    </w:tbl>
    <w:p w:rsidR="007A7536" w:rsidRDefault="007A7536">
      <w:pPr>
        <w:pStyle w:val="CRCoverPage"/>
        <w:spacing w:after="0"/>
        <w:rPr>
          <w:sz w:val="8"/>
          <w:szCs w:val="8"/>
        </w:rPr>
      </w:pPr>
    </w:p>
    <w:p w:rsidR="007A7536" w:rsidRDefault="007A7536">
      <w:pPr>
        <w:sectPr w:rsidR="007A7536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7A7536" w:rsidRDefault="001E2B22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outlineLvl w:val="0"/>
      </w:pPr>
      <w:r>
        <w:rPr>
          <w:bCs/>
          <w:i/>
          <w:sz w:val="22"/>
          <w:szCs w:val="22"/>
          <w:lang w:val="en-US" w:eastAsia="zh-CN"/>
        </w:rPr>
        <w:lastRenderedPageBreak/>
        <w:t>START OF CHANGE</w:t>
      </w:r>
    </w:p>
    <w:p w:rsidR="001E2B22" w:rsidRPr="001E2B22" w:rsidRDefault="001E2B22" w:rsidP="001E2B22">
      <w:pPr>
        <w:pStyle w:val="3"/>
        <w:rPr>
          <w:b/>
          <w:bCs/>
          <w:lang w:val="en-US" w:eastAsia="zh-CN"/>
        </w:rPr>
      </w:pPr>
      <w:bookmarkStart w:id="6" w:name="_Toc163120307"/>
      <w:bookmarkStart w:id="7" w:name="_Toc46490444"/>
      <w:bookmarkStart w:id="8" w:name="_Toc124540432"/>
      <w:bookmarkStart w:id="9" w:name="_Toc52796601"/>
      <w:bookmarkStart w:id="10" w:name="_Toc37296313"/>
      <w:bookmarkStart w:id="11" w:name="_Toc52752139"/>
      <w:bookmarkEnd w:id="6"/>
      <w:r>
        <w:rPr>
          <w:b/>
          <w:bCs/>
        </w:rPr>
        <w:t>6.2.2</w:t>
      </w:r>
      <w:r>
        <w:rPr>
          <w:b/>
          <w:bCs/>
        </w:rPr>
        <w:tab/>
        <w:t>Message definitions</w:t>
      </w:r>
    </w:p>
    <w:p w:rsidR="009770C1" w:rsidRPr="009770C1" w:rsidRDefault="009770C1" w:rsidP="009770C1">
      <w:pPr>
        <w:keepNext/>
        <w:keepLines/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bCs/>
          <w:sz w:val="24"/>
          <w:szCs w:val="24"/>
          <w:lang w:val="en-US" w:eastAsia="zh-CN"/>
        </w:rPr>
      </w:pPr>
      <w:r w:rsidRPr="009770C1">
        <w:rPr>
          <w:rFonts w:ascii="Arial" w:hAnsi="Arial" w:cs="Arial"/>
          <w:bCs/>
          <w:sz w:val="24"/>
          <w:szCs w:val="24"/>
          <w:lang w:val="en-US" w:eastAsia="zh-CN"/>
        </w:rPr>
        <w:t>–</w:t>
      </w:r>
      <w:r w:rsidRPr="009770C1">
        <w:rPr>
          <w:rFonts w:ascii="Arial" w:hAnsi="Arial"/>
          <w:bCs/>
          <w:sz w:val="24"/>
          <w:szCs w:val="24"/>
          <w:lang w:val="en-US" w:eastAsia="zh-CN"/>
        </w:rPr>
        <w:tab/>
      </w:r>
      <w:r w:rsidRPr="009770C1">
        <w:rPr>
          <w:rFonts w:ascii="Arial" w:hAnsi="Arial"/>
          <w:bCs/>
          <w:i/>
          <w:sz w:val="24"/>
          <w:szCs w:val="24"/>
          <w:lang w:val="en-US" w:eastAsia="zh-CN"/>
        </w:rPr>
        <w:t>RRCRelease</w:t>
      </w:r>
    </w:p>
    <w:p w:rsidR="009770C1" w:rsidRPr="009770C1" w:rsidRDefault="009770C1" w:rsidP="009770C1">
      <w:pPr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rFonts w:eastAsia="宋体"/>
          <w:szCs w:val="24"/>
          <w:lang w:val="en-US" w:eastAsia="zh-CN"/>
        </w:rPr>
      </w:pPr>
      <w:r w:rsidRPr="009770C1">
        <w:rPr>
          <w:rFonts w:eastAsia="宋体"/>
          <w:szCs w:val="24"/>
          <w:lang w:val="en-US" w:eastAsia="zh-CN"/>
        </w:rPr>
        <w:t xml:space="preserve">The </w:t>
      </w:r>
      <w:r w:rsidRPr="009770C1">
        <w:rPr>
          <w:rFonts w:eastAsia="宋体"/>
          <w:i/>
          <w:szCs w:val="24"/>
          <w:lang w:val="en-US" w:eastAsia="zh-CN"/>
        </w:rPr>
        <w:t>RRCRelease</w:t>
      </w:r>
      <w:r w:rsidRPr="009770C1">
        <w:rPr>
          <w:rFonts w:eastAsia="宋体"/>
          <w:szCs w:val="24"/>
          <w:lang w:val="en-US" w:eastAsia="zh-CN"/>
        </w:rPr>
        <w:t xml:space="preserve"> message is used to command the release of an RRC connection or the suspension of the RRC connection.</w:t>
      </w:r>
    </w:p>
    <w:p w:rsidR="009770C1" w:rsidRPr="009770C1" w:rsidRDefault="009770C1" w:rsidP="009770C1">
      <w:pPr>
        <w:overflowPunct w:val="0"/>
        <w:autoSpaceDE w:val="0"/>
        <w:autoSpaceDN w:val="0"/>
        <w:adjustRightInd w:val="0"/>
        <w:spacing w:before="100" w:beforeAutospacing="1"/>
        <w:ind w:left="568" w:hanging="284"/>
        <w:textAlignment w:val="baseline"/>
        <w:rPr>
          <w:rFonts w:eastAsia="宋体"/>
          <w:szCs w:val="24"/>
          <w:lang w:val="en-US" w:eastAsia="zh-CN"/>
        </w:rPr>
      </w:pPr>
      <w:r w:rsidRPr="009770C1">
        <w:rPr>
          <w:rFonts w:eastAsia="宋体"/>
          <w:szCs w:val="24"/>
          <w:lang w:val="en-US" w:eastAsia="zh-CN"/>
        </w:rPr>
        <w:t>Signalling radio bearer: SRB1</w:t>
      </w:r>
    </w:p>
    <w:p w:rsidR="009770C1" w:rsidRPr="009770C1" w:rsidRDefault="009770C1" w:rsidP="009770C1">
      <w:pPr>
        <w:overflowPunct w:val="0"/>
        <w:autoSpaceDE w:val="0"/>
        <w:autoSpaceDN w:val="0"/>
        <w:adjustRightInd w:val="0"/>
        <w:spacing w:before="100" w:beforeAutospacing="1"/>
        <w:ind w:left="568" w:hanging="284"/>
        <w:textAlignment w:val="baseline"/>
        <w:rPr>
          <w:rFonts w:eastAsia="宋体"/>
          <w:szCs w:val="24"/>
          <w:lang w:val="en-US" w:eastAsia="zh-CN"/>
        </w:rPr>
      </w:pPr>
      <w:r w:rsidRPr="009770C1">
        <w:rPr>
          <w:rFonts w:eastAsia="宋体"/>
          <w:szCs w:val="24"/>
          <w:lang w:val="en-US" w:eastAsia="zh-CN"/>
        </w:rPr>
        <w:t>RLC-SAP: AM</w:t>
      </w:r>
    </w:p>
    <w:p w:rsidR="009770C1" w:rsidRPr="009770C1" w:rsidRDefault="009770C1" w:rsidP="009770C1">
      <w:pPr>
        <w:overflowPunct w:val="0"/>
        <w:autoSpaceDE w:val="0"/>
        <w:autoSpaceDN w:val="0"/>
        <w:adjustRightInd w:val="0"/>
        <w:spacing w:before="100" w:beforeAutospacing="1"/>
        <w:ind w:left="568" w:hanging="284"/>
        <w:textAlignment w:val="baseline"/>
        <w:rPr>
          <w:rFonts w:eastAsia="宋体"/>
          <w:szCs w:val="24"/>
          <w:lang w:val="en-US" w:eastAsia="zh-CN"/>
        </w:rPr>
      </w:pPr>
      <w:r w:rsidRPr="009770C1">
        <w:rPr>
          <w:rFonts w:eastAsia="宋体"/>
          <w:szCs w:val="24"/>
          <w:lang w:val="en-US" w:eastAsia="zh-CN"/>
        </w:rPr>
        <w:t>Logical channel: DCCH</w:t>
      </w:r>
    </w:p>
    <w:p w:rsidR="009770C1" w:rsidRPr="009770C1" w:rsidRDefault="009770C1" w:rsidP="009770C1">
      <w:pPr>
        <w:overflowPunct w:val="0"/>
        <w:autoSpaceDE w:val="0"/>
        <w:autoSpaceDN w:val="0"/>
        <w:adjustRightInd w:val="0"/>
        <w:spacing w:before="100" w:beforeAutospacing="1"/>
        <w:ind w:left="568" w:hanging="284"/>
        <w:textAlignment w:val="baseline"/>
        <w:rPr>
          <w:rFonts w:eastAsia="宋体"/>
          <w:szCs w:val="24"/>
          <w:lang w:val="en-US" w:eastAsia="zh-CN"/>
        </w:rPr>
      </w:pPr>
      <w:r w:rsidRPr="009770C1">
        <w:rPr>
          <w:rFonts w:eastAsia="宋体"/>
          <w:szCs w:val="24"/>
          <w:lang w:val="en-US" w:eastAsia="zh-CN"/>
        </w:rPr>
        <w:t>Direction: Network to UE</w:t>
      </w:r>
    </w:p>
    <w:p w:rsidR="009770C1" w:rsidRPr="009770C1" w:rsidRDefault="009770C1" w:rsidP="009770C1">
      <w:pPr>
        <w:keepNext/>
        <w:keepLines/>
        <w:widowControl w:val="0"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val="en-US" w:eastAsia="zh-CN"/>
        </w:rPr>
      </w:pPr>
      <w:r w:rsidRPr="009770C1">
        <w:rPr>
          <w:rFonts w:ascii="Arial" w:hAnsi="Arial"/>
          <w:b/>
          <w:i/>
          <w:lang w:val="en-US" w:eastAsia="zh-CN"/>
        </w:rPr>
        <w:t>RRCRelease</w:t>
      </w:r>
      <w:r w:rsidRPr="009770C1">
        <w:rPr>
          <w:rFonts w:ascii="Arial" w:hAnsi="Arial"/>
          <w:b/>
          <w:lang w:val="en-US" w:eastAsia="zh-CN"/>
        </w:rPr>
        <w:t xml:space="preserve"> message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9770C1">
        <w:rPr>
          <w:rFonts w:ascii="Courier New" w:hAnsi="Courier New"/>
          <w:color w:val="808080"/>
          <w:sz w:val="16"/>
          <w:szCs w:val="16"/>
          <w:lang w:val="en-US" w:eastAsia="zh-CN"/>
        </w:rPr>
        <w:t>-- ASN1START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9770C1">
        <w:rPr>
          <w:rFonts w:ascii="Courier New" w:hAnsi="Courier New"/>
          <w:color w:val="808080"/>
          <w:sz w:val="16"/>
          <w:szCs w:val="16"/>
          <w:lang w:val="en-US" w:eastAsia="zh-CN"/>
        </w:rPr>
        <w:t>-- TAG-RRCRELEASE-START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RRCRelease ::=               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SEQUENCE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{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rrc-TransactionIdentifier           RRC-TransactionIdentifier,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criticalExtensions           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CHOICE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{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    rrcRelease                          RRCRelease-IEs,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    criticalExtensionsFuture     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SEQUENCE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{}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}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>}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RRCRelease-IEs ::=           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SEQUENCE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{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redirectedCarrierInfo               RedirectedCarrierInfo                                                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OPTIONAL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,   </w:t>
      </w:r>
      <w:r w:rsidRPr="009770C1">
        <w:rPr>
          <w:rFonts w:ascii="Courier New" w:hAnsi="Courier New"/>
          <w:color w:val="808080"/>
          <w:sz w:val="16"/>
          <w:szCs w:val="16"/>
          <w:lang w:val="en-US" w:eastAsia="zh-CN"/>
        </w:rPr>
        <w:t>-- Need N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cellReselectionPriorities           CellReselectionPriorities                                            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OPTIONAL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,   </w:t>
      </w:r>
      <w:r w:rsidRPr="009770C1">
        <w:rPr>
          <w:rFonts w:ascii="Courier New" w:hAnsi="Courier New"/>
          <w:color w:val="808080"/>
          <w:sz w:val="16"/>
          <w:szCs w:val="16"/>
          <w:lang w:val="en-US" w:eastAsia="zh-CN"/>
        </w:rPr>
        <w:t>-- Need R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suspendConfig                       SuspendConfig                                                        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OPTIONAL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,   </w:t>
      </w:r>
      <w:r w:rsidRPr="009770C1">
        <w:rPr>
          <w:rFonts w:ascii="Courier New" w:hAnsi="Courier New"/>
          <w:color w:val="808080"/>
          <w:sz w:val="16"/>
          <w:szCs w:val="16"/>
          <w:lang w:val="en-US" w:eastAsia="zh-CN"/>
        </w:rPr>
        <w:t>-- Need R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deprioritisationReq          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SEQUENCE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{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    deprioritisationType         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ENUMERATED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{frequency, nr},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    deprioritisationTimer        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ENUMERATED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{min5, min10, min15, min30}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}                                                                                                        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OPTIONAL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,   </w:t>
      </w:r>
      <w:r w:rsidRPr="009770C1">
        <w:rPr>
          <w:rFonts w:ascii="Courier New" w:hAnsi="Courier New"/>
          <w:color w:val="808080"/>
          <w:sz w:val="16"/>
          <w:szCs w:val="16"/>
          <w:lang w:val="en-US" w:eastAsia="zh-CN"/>
        </w:rPr>
        <w:t>-- Need N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lateNonCriticalExtension         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OCTET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STRING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                                             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OPTIONAL</w:t>
      </w:r>
      <w:r w:rsidRPr="009770C1">
        <w:rPr>
          <w:rFonts w:ascii="Courier New" w:hAnsi="Courier New"/>
          <w:sz w:val="16"/>
          <w:szCs w:val="16"/>
          <w:lang w:val="en-US" w:eastAsia="zh-CN"/>
        </w:rPr>
        <w:t>,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nonCriticalExtension                    RRCRelease-v1540-IEs                                         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OPTIONAL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>}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RRCRelease-v1540-IEs ::=     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SEQUENCE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{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waitTime                           RejectWaitTime         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OPTIONAL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, </w:t>
      </w:r>
      <w:r w:rsidRPr="009770C1">
        <w:rPr>
          <w:rFonts w:ascii="Courier New" w:hAnsi="Courier New"/>
          <w:color w:val="808080"/>
          <w:sz w:val="16"/>
          <w:szCs w:val="16"/>
          <w:lang w:val="en-US" w:eastAsia="zh-CN"/>
        </w:rPr>
        <w:t>-- Need N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nonCriticalExtension               RRCRelease-v1610-IEs   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OPTIONAL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>}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RRCRelease-v1610-IEs ::=     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SEQUENCE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{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voiceFallbackIndication-r16 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ENUMERATED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{true}                      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OPTIONAL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, </w:t>
      </w:r>
      <w:r w:rsidRPr="009770C1">
        <w:rPr>
          <w:rFonts w:ascii="Courier New" w:hAnsi="Courier New"/>
          <w:color w:val="808080"/>
          <w:sz w:val="16"/>
          <w:szCs w:val="16"/>
          <w:lang w:val="en-US" w:eastAsia="zh-CN"/>
        </w:rPr>
        <w:t>-- Need N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measIdleConfig-r16                 SetupRelease {MeasIdleConfigDedicated-r16}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OPTIONAL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, </w:t>
      </w:r>
      <w:r w:rsidRPr="009770C1">
        <w:rPr>
          <w:rFonts w:ascii="Courier New" w:hAnsi="Courier New"/>
          <w:color w:val="808080"/>
          <w:sz w:val="16"/>
          <w:szCs w:val="16"/>
          <w:lang w:val="en-US" w:eastAsia="zh-CN"/>
        </w:rPr>
        <w:t>-- Need M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nonCriticalExtension               RRCRelease-v1650-IEs                   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OPTIONAL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>}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RRCRelease-v1650-IEs ::=     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SEQUENCE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{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mpsPriorityIndication-r16   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ENUMERATED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{true}                      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OPTIONAL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, </w:t>
      </w:r>
      <w:r w:rsidRPr="009770C1">
        <w:rPr>
          <w:rFonts w:ascii="Courier New" w:hAnsi="Courier New"/>
          <w:color w:val="808080"/>
          <w:sz w:val="16"/>
          <w:szCs w:val="16"/>
          <w:lang w:val="en-US" w:eastAsia="zh-CN"/>
        </w:rPr>
        <w:t>-- Cond Redirection2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nonCriticalExtension               RRCRelease-v1710-IEs                   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OPTIONAL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>}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RRCRelease-v1710-IEs ::=     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SEQUENCE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{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noLastCellUpdate-r17         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ENUMERATED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{true}                     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OPTIONAL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,   </w:t>
      </w:r>
      <w:r w:rsidRPr="009770C1">
        <w:rPr>
          <w:rFonts w:ascii="Courier New" w:hAnsi="Courier New"/>
          <w:color w:val="808080"/>
          <w:sz w:val="16"/>
          <w:szCs w:val="16"/>
          <w:lang w:val="en-US" w:eastAsia="zh-CN"/>
        </w:rPr>
        <w:t>-- Need S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lastRenderedPageBreak/>
        <w:t xml:space="preserve">    nonCriticalExtension         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SEQUENCE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{}                           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OPTIONAL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>}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RedirectedCarrierInfo ::=    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CHOICE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{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nr                                  CarrierInfoNR,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eutra                               RedirectedCarrierInfo-EUTRA,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...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>}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RedirectedCarrierInfo-EUTRA ::=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SEQUENCE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{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eutraFrequency                      ARFCN-ValueEUTRA,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cnType                       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ENUMERATED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{epc,fiveGC}                                      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OPTIONAL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</w:t>
      </w:r>
      <w:r w:rsidRPr="009770C1">
        <w:rPr>
          <w:rFonts w:ascii="Courier New" w:hAnsi="Courier New"/>
          <w:color w:val="808080"/>
          <w:sz w:val="16"/>
          <w:szCs w:val="16"/>
          <w:lang w:val="en-US" w:eastAsia="zh-CN"/>
        </w:rPr>
        <w:t>-- Need N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>}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CarrierInfoNR ::=            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SEQUENCE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{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carrierFreq                         ARFCN-ValueNR,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ssbSubcarrierSpacing                SubcarrierSpacing,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smtc                                SSB-MTC                                                      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OPTIONAL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,      </w:t>
      </w:r>
      <w:r w:rsidRPr="009770C1">
        <w:rPr>
          <w:rFonts w:ascii="Courier New" w:hAnsi="Courier New"/>
          <w:color w:val="808080"/>
          <w:sz w:val="16"/>
          <w:szCs w:val="16"/>
          <w:lang w:val="en-US" w:eastAsia="zh-CN"/>
        </w:rPr>
        <w:t>-- Need S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...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>}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SuspendConfig ::=            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SEQUENCE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{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fullI-RNTI                          I-RNTI-Value,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shortI-RNTI                         ShortI-RNTI-Value,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ran-PagingCycle                     PagingCycle,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ran-NotificationAreaInfo            RAN-NotificationAreaInfo                                     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OPTIONAL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,   </w:t>
      </w:r>
      <w:r w:rsidRPr="009770C1">
        <w:rPr>
          <w:rFonts w:ascii="Courier New" w:hAnsi="Courier New"/>
          <w:color w:val="808080"/>
          <w:sz w:val="16"/>
          <w:szCs w:val="16"/>
          <w:lang w:val="en-US" w:eastAsia="zh-CN"/>
        </w:rPr>
        <w:t>-- Need M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t380                                PeriodicRNAU-TimerValue                                      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OPTIONAL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,   </w:t>
      </w:r>
      <w:r w:rsidRPr="009770C1">
        <w:rPr>
          <w:rFonts w:ascii="Courier New" w:hAnsi="Courier New"/>
          <w:color w:val="808080"/>
          <w:sz w:val="16"/>
          <w:szCs w:val="16"/>
          <w:lang w:val="en-US" w:eastAsia="zh-CN"/>
        </w:rPr>
        <w:t>-- Need R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nextHopChainingCount                NextHopChainingCount,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...,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[[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</w:t>
      </w:r>
      <w:r w:rsidRPr="009770C1">
        <w:rPr>
          <w:rFonts w:ascii="Courier New" w:eastAsia="等线" w:hAnsi="Courier New"/>
          <w:sz w:val="16"/>
          <w:szCs w:val="16"/>
          <w:lang w:val="en-US" w:eastAsia="zh-CN"/>
        </w:rPr>
        <w:t>sl-UEIdentityRemote-r17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         </w:t>
      </w:r>
      <w:r w:rsidRPr="009770C1">
        <w:rPr>
          <w:rFonts w:ascii="Courier New" w:eastAsia="等线" w:hAnsi="Courier New"/>
          <w:sz w:val="16"/>
          <w:szCs w:val="16"/>
          <w:lang w:val="en-US" w:eastAsia="zh-CN"/>
        </w:rPr>
        <w:t>RNTI-Value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                                               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OPTIONAL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, </w:t>
      </w:r>
      <w:r w:rsidRPr="009770C1">
        <w:rPr>
          <w:rFonts w:ascii="Courier New" w:hAnsi="Courier New"/>
          <w:color w:val="808080"/>
          <w:sz w:val="16"/>
          <w:szCs w:val="16"/>
          <w:lang w:val="en-US" w:eastAsia="zh-CN"/>
        </w:rPr>
        <w:t>-- Cond L2RemoteUE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sdt-Config-r17                      SetupRelease { SDT-Config-r17 }                              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OPTIONAL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,   </w:t>
      </w:r>
      <w:r w:rsidRPr="009770C1">
        <w:rPr>
          <w:rFonts w:ascii="Courier New" w:hAnsi="Courier New"/>
          <w:color w:val="808080"/>
          <w:sz w:val="16"/>
          <w:szCs w:val="16"/>
          <w:lang w:val="en-US" w:eastAsia="zh-CN"/>
        </w:rPr>
        <w:t>-- Need M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srs-PosRRC-Inactive-r17             SetupRelease { SRS-PosRRC-Inactive-r17 }                     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OPTIONAL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,   </w:t>
      </w:r>
      <w:r w:rsidRPr="009770C1">
        <w:rPr>
          <w:rFonts w:ascii="Courier New" w:hAnsi="Courier New"/>
          <w:color w:val="808080"/>
          <w:sz w:val="16"/>
          <w:szCs w:val="16"/>
          <w:lang w:val="en-US" w:eastAsia="zh-CN"/>
        </w:rPr>
        <w:t>-- Need M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ran-ExtendedPagingCycle-r17         ExtendedPagingCycle-r17                                      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OPTIONAL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</w:t>
      </w:r>
      <w:r w:rsidRPr="009770C1">
        <w:rPr>
          <w:rFonts w:ascii="Courier New" w:hAnsi="Courier New"/>
          <w:color w:val="808080"/>
          <w:sz w:val="16"/>
          <w:szCs w:val="16"/>
          <w:lang w:val="en-US" w:eastAsia="zh-CN"/>
        </w:rPr>
        <w:t xml:space="preserve">-- </w:t>
      </w:r>
      <w:r w:rsidRPr="009770C1">
        <w:rPr>
          <w:rFonts w:ascii="Courier New" w:eastAsia="MS Mincho" w:hAnsi="Courier New"/>
          <w:color w:val="808080"/>
          <w:sz w:val="16"/>
          <w:szCs w:val="16"/>
          <w:lang w:val="en-US" w:eastAsia="zh-CN"/>
        </w:rPr>
        <w:t>Cond RANPaging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]],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[[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ncd-SSB-RedCapInitialBWP-SDT-r17    SetupRelease {NonCellDefiningSSB-r17}                        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OPTIONAL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</w:t>
      </w:r>
      <w:r w:rsidRPr="009770C1">
        <w:rPr>
          <w:rFonts w:ascii="Courier New" w:hAnsi="Courier New"/>
          <w:color w:val="808080"/>
          <w:sz w:val="16"/>
          <w:szCs w:val="16"/>
          <w:lang w:val="en-US" w:eastAsia="zh-CN"/>
        </w:rPr>
        <w:t>-- Need M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]],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[[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resumeIndication-r18         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ENUMERATED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{true}                                            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OPTIONAL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,   </w:t>
      </w:r>
      <w:r w:rsidRPr="009770C1">
        <w:rPr>
          <w:rFonts w:ascii="Courier New" w:hAnsi="Courier New"/>
          <w:color w:val="808080"/>
          <w:sz w:val="16"/>
          <w:szCs w:val="16"/>
          <w:lang w:val="en-US" w:eastAsia="zh-CN"/>
        </w:rPr>
        <w:t>-- Need N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srs-PosRRC-InactiveEnhanced-r18     SetupRelease { SRS-PosRRC-InactiveEnhanced-r18 }             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OPTIONAL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,   </w:t>
      </w:r>
      <w:r w:rsidRPr="009770C1">
        <w:rPr>
          <w:rFonts w:ascii="Courier New" w:hAnsi="Courier New"/>
          <w:color w:val="808080"/>
          <w:sz w:val="16"/>
          <w:szCs w:val="16"/>
          <w:lang w:val="en-US" w:eastAsia="zh-CN"/>
        </w:rPr>
        <w:t>-- Need M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ran-ExtendedPagingCycleConfig-r18   ExtendedPagingCycleConfig-r18                                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OPTIONAL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,  </w:t>
      </w:r>
      <w:r w:rsidRPr="009770C1">
        <w:rPr>
          <w:rFonts w:ascii="Courier New" w:hAnsi="Courier New"/>
          <w:color w:val="808080"/>
          <w:sz w:val="16"/>
          <w:szCs w:val="16"/>
          <w:lang w:val="en-US" w:eastAsia="zh-CN"/>
        </w:rPr>
        <w:t>-- Cond RANPaging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multicastConfigInactive-r18         SetupRelease { MulticastConfigInactive-r18 }                 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OPTIONAL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</w:t>
      </w:r>
      <w:r w:rsidRPr="009770C1">
        <w:rPr>
          <w:rFonts w:ascii="Courier New" w:hAnsi="Courier New"/>
          <w:color w:val="808080"/>
          <w:sz w:val="16"/>
          <w:szCs w:val="16"/>
          <w:lang w:val="en-US" w:eastAsia="zh-CN"/>
        </w:rPr>
        <w:t>-- Need M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]]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>}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PeriodicRNAU-TimerValue ::=  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ENUMERATED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{ min5, min10, min20, min30, min60, min120, min360, min720}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CellReselectionPriorities ::=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SEQUENCE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{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freqPriorityListEUTRA               FreqPriorityListEUTRA                                        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OPTIONAL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,       </w:t>
      </w:r>
      <w:r w:rsidRPr="009770C1">
        <w:rPr>
          <w:rFonts w:ascii="Courier New" w:hAnsi="Courier New"/>
          <w:color w:val="808080"/>
          <w:sz w:val="16"/>
          <w:szCs w:val="16"/>
          <w:lang w:val="en-US" w:eastAsia="zh-CN"/>
        </w:rPr>
        <w:t>-- Need M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freqPriorityListNR                  FreqPriorityListNR                                           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OPTIONAL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,       </w:t>
      </w:r>
      <w:r w:rsidRPr="009770C1">
        <w:rPr>
          <w:rFonts w:ascii="Courier New" w:hAnsi="Courier New"/>
          <w:color w:val="808080"/>
          <w:sz w:val="16"/>
          <w:szCs w:val="16"/>
          <w:lang w:val="en-US" w:eastAsia="zh-CN"/>
        </w:rPr>
        <w:t>-- Need M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t320                         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ENUMERATED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{min5, min10, min20, min30, min60, min120, min180, spare1}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OPTIONAL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,     </w:t>
      </w:r>
      <w:r w:rsidRPr="009770C1">
        <w:rPr>
          <w:rFonts w:ascii="Courier New" w:hAnsi="Courier New"/>
          <w:color w:val="808080"/>
          <w:sz w:val="16"/>
          <w:szCs w:val="16"/>
          <w:lang w:val="en-US" w:eastAsia="zh-CN"/>
        </w:rPr>
        <w:t>-- Need R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...,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[[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freqPriorityListDedicatedSlicing-r17 FreqPriorityListDedicatedSlicing-r17                        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OPTIONAL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    </w:t>
      </w:r>
      <w:r w:rsidRPr="009770C1">
        <w:rPr>
          <w:rFonts w:ascii="Courier New" w:hAnsi="Courier New"/>
          <w:color w:val="808080"/>
          <w:sz w:val="16"/>
          <w:szCs w:val="16"/>
          <w:lang w:val="en-US" w:eastAsia="zh-CN"/>
        </w:rPr>
        <w:t>-- Need M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]]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>}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PagingCycle ::=              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ENUMERATED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{rf32, rf64, rf128, rf256}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lastRenderedPageBreak/>
        <w:t xml:space="preserve"> 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FreqPriorityListEUTRA ::=    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SEQUENCE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(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SIZE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(1..maxFreq))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 xml:space="preserve"> OF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FreqPriorityEUTRA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FreqPriorityListNR ::=       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SEQUENCE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(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SIZE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(1..maxFreq))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 xml:space="preserve"> OF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FreqPriorityNR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FreqPriorityEUTRA ::=        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SEQUENCE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{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carrierFreq                         ARFCN-ValueEUTRA,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cellReselectionPriority             CellReselectionPriority,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cellReselectionSubPriority          CellReselectionSubPriority                                   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OPTIONAL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    </w:t>
      </w:r>
      <w:r w:rsidRPr="009770C1">
        <w:rPr>
          <w:rFonts w:ascii="Courier New" w:hAnsi="Courier New"/>
          <w:color w:val="808080"/>
          <w:sz w:val="16"/>
          <w:szCs w:val="16"/>
          <w:lang w:val="en-US" w:eastAsia="zh-CN"/>
        </w:rPr>
        <w:t>-- Need R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>}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FreqPriorityNR ::=           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SEQUENCE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{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carrierFreq                         ARFCN-ValueNR,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cellReselectionPriority             CellReselectionPriority,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cellReselectionSubPriority          CellReselectionSubPriority                                   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OPTIONAL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    </w:t>
      </w:r>
      <w:r w:rsidRPr="009770C1">
        <w:rPr>
          <w:rFonts w:ascii="Courier New" w:hAnsi="Courier New"/>
          <w:color w:val="808080"/>
          <w:sz w:val="16"/>
          <w:szCs w:val="16"/>
          <w:lang w:val="en-US" w:eastAsia="zh-CN"/>
        </w:rPr>
        <w:t>-- Need R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>}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RAN-NotificationAreaInfo ::= 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CHOICE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{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cellList                            PLMN-RAN-AreaCellList,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ran-AreaConfigList                  PLMN-RAN-AreaConfigList,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...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>}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PLMN-RAN-AreaCellList ::=    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SEQUENCE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(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SIZE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(1.. maxPLMNIdentities))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 xml:space="preserve"> OF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PLMN-RAN-AreaCell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PLMN-RAN-AreaCell ::=        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SEQUENCE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{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plmn-Identity                       PLMN-Identity                                                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OPTIONAL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,   </w:t>
      </w:r>
      <w:r w:rsidRPr="009770C1">
        <w:rPr>
          <w:rFonts w:ascii="Courier New" w:hAnsi="Courier New"/>
          <w:color w:val="808080"/>
          <w:sz w:val="16"/>
          <w:szCs w:val="16"/>
          <w:lang w:val="en-US" w:eastAsia="zh-CN"/>
        </w:rPr>
        <w:t>-- Need S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ran-AreaCells                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SEQUENCE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(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SIZE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(1..32))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 xml:space="preserve"> OF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CellIdentity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>}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PLMN-RAN-AreaConfigList ::=  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SEQUENCE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(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SIZE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(1..maxPLMNIdentities))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 xml:space="preserve"> OF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PLMN-RAN-AreaConfig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PLMN-RAN-AreaConfig ::=      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SEQUENCE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{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plmn-Identity                       PLMN-Identity                                                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OPTIONAL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,   </w:t>
      </w:r>
      <w:r w:rsidRPr="009770C1">
        <w:rPr>
          <w:rFonts w:ascii="Courier New" w:hAnsi="Courier New"/>
          <w:color w:val="808080"/>
          <w:sz w:val="16"/>
          <w:szCs w:val="16"/>
          <w:lang w:val="en-US" w:eastAsia="zh-CN"/>
        </w:rPr>
        <w:t>-- Need S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ran-Area                     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SEQUENCE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(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SIZE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(1..16))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 xml:space="preserve"> OF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RAN-AreaConfig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>}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RAN-AreaConfig ::=           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SEQUENCE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{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trackingAreaCode                    TrackingAreaCode,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ran-AreaCodeList             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SEQUENCE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(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SIZE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(1..32))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 xml:space="preserve"> OF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RAN-AreaCode                     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OPTIONAL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</w:t>
      </w:r>
      <w:r w:rsidRPr="009770C1">
        <w:rPr>
          <w:rFonts w:ascii="Courier New" w:hAnsi="Courier New"/>
          <w:color w:val="808080"/>
          <w:sz w:val="16"/>
          <w:szCs w:val="16"/>
          <w:lang w:val="en-US" w:eastAsia="zh-CN"/>
        </w:rPr>
        <w:t>-- Need R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>}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SDT-Config-r17 ::=           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SEQUENCE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{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sdt-DRB-List-r17             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SEQUENCE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(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SIZE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(0..maxDRB))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 xml:space="preserve"> OF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DRB-Identity                  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OPTIONAL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,   </w:t>
      </w:r>
      <w:r w:rsidRPr="009770C1">
        <w:rPr>
          <w:rFonts w:ascii="Courier New" w:hAnsi="Courier New"/>
          <w:color w:val="808080"/>
          <w:sz w:val="16"/>
          <w:szCs w:val="16"/>
          <w:lang w:val="en-US" w:eastAsia="zh-CN"/>
        </w:rPr>
        <w:t>-- Need M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sdt-SRB2-Indication-r17      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ENUMERATED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{allowed}                                         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OPTIONAL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,   </w:t>
      </w:r>
      <w:r w:rsidRPr="009770C1">
        <w:rPr>
          <w:rFonts w:ascii="Courier New" w:hAnsi="Courier New"/>
          <w:color w:val="808080"/>
          <w:sz w:val="16"/>
          <w:szCs w:val="16"/>
          <w:lang w:val="en-US" w:eastAsia="zh-CN"/>
        </w:rPr>
        <w:t>-- Need R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sdt-MAC-PHY-CG-Config-r17           SetupRelease {SDT-CG-Config-r17}                             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OPTIONAL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,   </w:t>
      </w:r>
      <w:r w:rsidRPr="009770C1">
        <w:rPr>
          <w:rFonts w:ascii="Courier New" w:hAnsi="Courier New"/>
          <w:color w:val="808080"/>
          <w:sz w:val="16"/>
          <w:szCs w:val="16"/>
          <w:lang w:val="en-US" w:eastAsia="zh-CN"/>
        </w:rPr>
        <w:t>-- Need M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sdt-DRB-ContinueROHC-r17     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ENUMERATED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{ cell, rna }                                     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OPTIONAL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</w:t>
      </w:r>
      <w:r w:rsidRPr="009770C1">
        <w:rPr>
          <w:rFonts w:ascii="Courier New" w:hAnsi="Courier New"/>
          <w:color w:val="808080"/>
          <w:sz w:val="16"/>
          <w:szCs w:val="16"/>
          <w:lang w:val="en-US" w:eastAsia="zh-CN"/>
        </w:rPr>
        <w:t>-- Need S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>}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SDT-CG-Config-r17 ::=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OCTET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STRING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(CONTAINING SDT-MAC-PHY-CG-Config-r17)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SDT-MAC-PHY-CG-Config-r17 ::=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SEQUENCE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{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</w:t>
      </w:r>
      <w:r w:rsidRPr="009770C1">
        <w:rPr>
          <w:rFonts w:ascii="Courier New" w:hAnsi="Courier New"/>
          <w:color w:val="808080"/>
          <w:sz w:val="16"/>
          <w:szCs w:val="16"/>
          <w:lang w:val="en-US" w:eastAsia="zh-CN"/>
        </w:rPr>
        <w:t>-- CG-SDT specific configuration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color w:val="808080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cg-SDT-Config</w:t>
      </w:r>
      <w:r w:rsidRPr="009770C1">
        <w:rPr>
          <w:rFonts w:ascii="Courier New" w:eastAsia="宋体" w:hAnsi="Courier New"/>
          <w:sz w:val="16"/>
          <w:szCs w:val="16"/>
          <w:lang w:val="en-US" w:eastAsia="zh-CN"/>
        </w:rPr>
        <w:t>LCH-</w:t>
      </w:r>
      <w:r w:rsidRPr="009770C1">
        <w:rPr>
          <w:rFonts w:ascii="Courier New" w:hAnsi="Courier New"/>
          <w:sz w:val="16"/>
          <w:szCs w:val="16"/>
          <w:lang w:val="en-US" w:eastAsia="zh-CN"/>
        </w:rPr>
        <w:t>Restriction</w:t>
      </w:r>
      <w:r w:rsidRPr="009770C1">
        <w:rPr>
          <w:rFonts w:ascii="Courier New" w:eastAsia="宋体" w:hAnsi="Courier New"/>
          <w:sz w:val="16"/>
          <w:szCs w:val="16"/>
          <w:lang w:val="en-US" w:eastAsia="zh-CN"/>
        </w:rPr>
        <w:t>ToAddModList</w:t>
      </w:r>
      <w:r w:rsidRPr="009770C1">
        <w:rPr>
          <w:rFonts w:ascii="Courier New" w:hAnsi="Courier New"/>
          <w:sz w:val="16"/>
          <w:szCs w:val="16"/>
          <w:lang w:val="en-US" w:eastAsia="zh-CN"/>
        </w:rPr>
        <w:t>-r17</w:t>
      </w:r>
      <w:r w:rsidRPr="009770C1">
        <w:rPr>
          <w:rFonts w:ascii="Courier New" w:eastAsia="宋体" w:hAnsi="Courier New"/>
          <w:sz w:val="16"/>
          <w:szCs w:val="16"/>
          <w:lang w:val="en-US" w:eastAsia="zh-CN"/>
        </w:rPr>
        <w:t xml:space="preserve">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SEQUENCE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(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SIZE</w:t>
      </w:r>
      <w:r w:rsidRPr="009770C1">
        <w:rPr>
          <w:rFonts w:ascii="Courier New" w:hAnsi="Courier New"/>
          <w:sz w:val="16"/>
          <w:szCs w:val="16"/>
          <w:lang w:val="en-US" w:eastAsia="zh-CN"/>
        </w:rPr>
        <w:t>(1..maxLC-ID))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 xml:space="preserve"> OF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</w:t>
      </w:r>
      <w:r w:rsidRPr="009770C1">
        <w:rPr>
          <w:rFonts w:ascii="Courier New" w:eastAsia="宋体" w:hAnsi="Courier New"/>
          <w:sz w:val="16"/>
          <w:szCs w:val="16"/>
          <w:lang w:val="en-US" w:eastAsia="zh-CN"/>
        </w:rPr>
        <w:t>CG</w:t>
      </w:r>
      <w:r w:rsidRPr="009770C1">
        <w:rPr>
          <w:rFonts w:ascii="Courier New" w:hAnsi="Courier New"/>
          <w:sz w:val="16"/>
          <w:szCs w:val="16"/>
          <w:lang w:val="en-US" w:eastAsia="zh-CN"/>
        </w:rPr>
        <w:t>-SDT-Config</w:t>
      </w:r>
      <w:r w:rsidRPr="009770C1">
        <w:rPr>
          <w:rFonts w:ascii="Courier New" w:eastAsia="宋体" w:hAnsi="Courier New"/>
          <w:sz w:val="16"/>
          <w:szCs w:val="16"/>
          <w:lang w:val="en-US" w:eastAsia="zh-CN"/>
        </w:rPr>
        <w:t>LCH-</w:t>
      </w:r>
      <w:r w:rsidRPr="009770C1">
        <w:rPr>
          <w:rFonts w:ascii="Courier New" w:hAnsi="Courier New"/>
          <w:sz w:val="16"/>
          <w:szCs w:val="16"/>
          <w:lang w:val="en-US" w:eastAsia="zh-CN"/>
        </w:rPr>
        <w:t>Restriction-r17</w:t>
      </w:r>
      <w:r w:rsidRPr="009770C1">
        <w:rPr>
          <w:rFonts w:ascii="Courier New" w:eastAsia="宋体" w:hAnsi="Courier New"/>
          <w:sz w:val="16"/>
          <w:szCs w:val="16"/>
          <w:lang w:val="en-US" w:eastAsia="zh-CN"/>
        </w:rPr>
        <w:t xml:space="preserve">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OPTIONAL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,   </w:t>
      </w:r>
      <w:r w:rsidRPr="009770C1">
        <w:rPr>
          <w:rFonts w:ascii="Courier New" w:hAnsi="Courier New"/>
          <w:color w:val="808080"/>
          <w:sz w:val="16"/>
          <w:szCs w:val="16"/>
          <w:lang w:val="en-US" w:eastAsia="zh-CN"/>
        </w:rPr>
        <w:t xml:space="preserve">-- Need </w:t>
      </w:r>
      <w:r w:rsidRPr="009770C1">
        <w:rPr>
          <w:rFonts w:ascii="Courier New" w:eastAsia="宋体" w:hAnsi="Courier New"/>
          <w:color w:val="808080"/>
          <w:sz w:val="16"/>
          <w:szCs w:val="16"/>
          <w:lang w:val="en-US" w:eastAsia="zh-CN"/>
        </w:rPr>
        <w:t>N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cg-SDT-ConfigLCH-RestrictionToReleaseList-r17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SEQUENCE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(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SIZE</w:t>
      </w:r>
      <w:r w:rsidRPr="009770C1">
        <w:rPr>
          <w:rFonts w:ascii="Courier New" w:hAnsi="Courier New"/>
          <w:sz w:val="16"/>
          <w:szCs w:val="16"/>
          <w:lang w:val="en-US" w:eastAsia="zh-CN"/>
        </w:rPr>
        <w:t>(1..maxLC-ID))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 xml:space="preserve"> OF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LogicalChannelIdentity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OPTIONAL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,   </w:t>
      </w:r>
      <w:r w:rsidRPr="009770C1">
        <w:rPr>
          <w:rFonts w:ascii="Courier New" w:hAnsi="Courier New"/>
          <w:color w:val="808080"/>
          <w:sz w:val="16"/>
          <w:szCs w:val="16"/>
          <w:lang w:val="en-US" w:eastAsia="zh-CN"/>
        </w:rPr>
        <w:t>-- Need N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cg-SDT-ConfigInitialBWP-NUL-r17       SetupRelease {BWP-UplinkDedicatedSDT-r17}              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OPTIONAL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,   </w:t>
      </w:r>
      <w:r w:rsidRPr="009770C1">
        <w:rPr>
          <w:rFonts w:ascii="Courier New" w:hAnsi="Courier New"/>
          <w:color w:val="808080"/>
          <w:sz w:val="16"/>
          <w:szCs w:val="16"/>
          <w:lang w:val="en-US" w:eastAsia="zh-CN"/>
        </w:rPr>
        <w:t>-- Need M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cg-SDT-ConfigInitialBWP-SUL-r17       SetupRelease {BWP-UplinkDedicatedSDT-r17}              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OPTIONAL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,   </w:t>
      </w:r>
      <w:r w:rsidRPr="009770C1">
        <w:rPr>
          <w:rFonts w:ascii="Courier New" w:hAnsi="Courier New"/>
          <w:color w:val="808080"/>
          <w:sz w:val="16"/>
          <w:szCs w:val="16"/>
          <w:lang w:val="en-US" w:eastAsia="zh-CN"/>
        </w:rPr>
        <w:t>-- Need M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cg-SDT-ConfigInitialBWP-DL-r17        BWP-DownlinkDedicatedSDT-r17                           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OPTIONAL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,   </w:t>
      </w:r>
      <w:r w:rsidRPr="009770C1">
        <w:rPr>
          <w:rFonts w:ascii="Courier New" w:hAnsi="Courier New"/>
          <w:color w:val="808080"/>
          <w:sz w:val="16"/>
          <w:szCs w:val="16"/>
          <w:lang w:val="en-US" w:eastAsia="zh-CN"/>
        </w:rPr>
        <w:t>-- Need M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cg-SDT-TimeAlignmentTimer-r17         TimeAlignmentTimer                                     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OPTIONAL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,   </w:t>
      </w:r>
      <w:r w:rsidRPr="009770C1">
        <w:rPr>
          <w:rFonts w:ascii="Courier New" w:hAnsi="Courier New"/>
          <w:color w:val="808080"/>
          <w:sz w:val="16"/>
          <w:szCs w:val="16"/>
          <w:lang w:val="en-US" w:eastAsia="zh-CN"/>
        </w:rPr>
        <w:t>-- Need M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cg-SDT-RSRP-ThresholdSSB-r17          RSRP-Range                                             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OPTIONAL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,   </w:t>
      </w:r>
      <w:r w:rsidRPr="009770C1">
        <w:rPr>
          <w:rFonts w:ascii="Courier New" w:hAnsi="Courier New"/>
          <w:color w:val="808080"/>
          <w:sz w:val="16"/>
          <w:szCs w:val="16"/>
          <w:lang w:val="en-US" w:eastAsia="zh-CN"/>
        </w:rPr>
        <w:t>-- Need M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lastRenderedPageBreak/>
        <w:t xml:space="preserve">    cg-SDT-TA-ValidationConfig-r17        SetupRelease { CG-SDT-TA-ValidationConfig-r17 }        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OPTIONAL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,   </w:t>
      </w:r>
      <w:r w:rsidRPr="009770C1">
        <w:rPr>
          <w:rFonts w:ascii="Courier New" w:hAnsi="Courier New"/>
          <w:color w:val="808080"/>
          <w:sz w:val="16"/>
          <w:szCs w:val="16"/>
          <w:lang w:val="en-US" w:eastAsia="zh-CN"/>
        </w:rPr>
        <w:t>-- Need M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cg-SDT-CS-RNTI-r17                    RNTI-Value                                             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OPTIONAL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,   </w:t>
      </w:r>
      <w:r w:rsidRPr="009770C1">
        <w:rPr>
          <w:rFonts w:ascii="Courier New" w:hAnsi="Courier New"/>
          <w:color w:val="808080"/>
          <w:sz w:val="16"/>
          <w:szCs w:val="16"/>
          <w:lang w:val="en-US" w:eastAsia="zh-CN"/>
        </w:rPr>
        <w:t>-- Need M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...,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[[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cg-SDT-Config</w:t>
      </w:r>
      <w:r w:rsidRPr="009770C1">
        <w:rPr>
          <w:rFonts w:ascii="Courier New" w:eastAsia="宋体" w:hAnsi="Courier New"/>
          <w:sz w:val="16"/>
          <w:szCs w:val="16"/>
          <w:lang w:val="en-US" w:eastAsia="zh-CN"/>
        </w:rPr>
        <w:t>LCH-</w:t>
      </w:r>
      <w:r w:rsidRPr="009770C1">
        <w:rPr>
          <w:rFonts w:ascii="Courier New" w:hAnsi="Courier New"/>
          <w:sz w:val="16"/>
          <w:szCs w:val="16"/>
          <w:lang w:val="en-US" w:eastAsia="zh-CN"/>
        </w:rPr>
        <w:t>Restriction</w:t>
      </w:r>
      <w:r w:rsidRPr="009770C1">
        <w:rPr>
          <w:rFonts w:ascii="Courier New" w:eastAsia="宋体" w:hAnsi="Courier New"/>
          <w:sz w:val="16"/>
          <w:szCs w:val="16"/>
          <w:lang w:val="en-US" w:eastAsia="zh-CN"/>
        </w:rPr>
        <w:t>ToAddModListExt</w:t>
      </w:r>
      <w:r w:rsidRPr="009770C1">
        <w:rPr>
          <w:rFonts w:ascii="Courier New" w:hAnsi="Courier New"/>
          <w:sz w:val="16"/>
          <w:szCs w:val="16"/>
          <w:lang w:val="en-US" w:eastAsia="zh-CN"/>
        </w:rPr>
        <w:t>-v1800</w:t>
      </w:r>
      <w:r w:rsidRPr="009770C1">
        <w:rPr>
          <w:rFonts w:ascii="Courier New" w:eastAsia="宋体" w:hAnsi="Courier New"/>
          <w:sz w:val="16"/>
          <w:szCs w:val="16"/>
          <w:lang w:val="en-US" w:eastAsia="zh-CN"/>
        </w:rPr>
        <w:t xml:space="preserve">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SEQUENCE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(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SIZE</w:t>
      </w:r>
      <w:r w:rsidRPr="009770C1">
        <w:rPr>
          <w:rFonts w:ascii="Courier New" w:hAnsi="Courier New"/>
          <w:sz w:val="16"/>
          <w:szCs w:val="16"/>
          <w:lang w:val="en-US" w:eastAsia="zh-CN"/>
        </w:rPr>
        <w:t>(1..maxLC-ID))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 xml:space="preserve"> OF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</w:t>
      </w:r>
      <w:r w:rsidRPr="009770C1">
        <w:rPr>
          <w:rFonts w:ascii="Courier New" w:eastAsia="宋体" w:hAnsi="Courier New"/>
          <w:sz w:val="16"/>
          <w:szCs w:val="16"/>
          <w:lang w:val="en-US" w:eastAsia="zh-CN"/>
        </w:rPr>
        <w:t>CG</w:t>
      </w:r>
      <w:r w:rsidRPr="009770C1">
        <w:rPr>
          <w:rFonts w:ascii="Courier New" w:hAnsi="Courier New"/>
          <w:sz w:val="16"/>
          <w:szCs w:val="16"/>
          <w:lang w:val="en-US" w:eastAsia="zh-CN"/>
        </w:rPr>
        <w:t>-SDT-Config</w:t>
      </w:r>
      <w:r w:rsidRPr="009770C1">
        <w:rPr>
          <w:rFonts w:ascii="Courier New" w:eastAsia="宋体" w:hAnsi="Courier New"/>
          <w:sz w:val="16"/>
          <w:szCs w:val="16"/>
          <w:lang w:val="en-US" w:eastAsia="zh-CN"/>
        </w:rPr>
        <w:t>LCH-</w:t>
      </w:r>
      <w:r w:rsidRPr="009770C1">
        <w:rPr>
          <w:rFonts w:ascii="Courier New" w:hAnsi="Courier New"/>
          <w:sz w:val="16"/>
          <w:szCs w:val="16"/>
          <w:lang w:val="en-US" w:eastAsia="zh-CN"/>
        </w:rPr>
        <w:t>Restriction-v1800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color w:val="808080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                                                                                             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OPTIONAL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,   </w:t>
      </w:r>
      <w:r w:rsidRPr="009770C1">
        <w:rPr>
          <w:rFonts w:ascii="Courier New" w:hAnsi="Courier New"/>
          <w:color w:val="808080"/>
          <w:sz w:val="16"/>
          <w:szCs w:val="16"/>
          <w:lang w:val="en-US" w:eastAsia="zh-CN"/>
        </w:rPr>
        <w:t xml:space="preserve">-- Need </w:t>
      </w:r>
      <w:r w:rsidRPr="009770C1">
        <w:rPr>
          <w:rFonts w:ascii="Courier New" w:eastAsia="宋体" w:hAnsi="Courier New"/>
          <w:color w:val="808080"/>
          <w:sz w:val="16"/>
          <w:szCs w:val="16"/>
          <w:lang w:val="en-US" w:eastAsia="zh-CN"/>
        </w:rPr>
        <w:t>N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eastAsia="宋体" w:hAnsi="Courier New"/>
          <w:sz w:val="16"/>
          <w:szCs w:val="16"/>
          <w:lang w:val="en-US" w:eastAsia="zh-CN"/>
        </w:rPr>
        <w:t xml:space="preserve">     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cg-MT-SDT-MaxDurationToNextCG-Occasion-r18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ENUMERATED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{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                                            ms10, ms100, sec1, sec10, sec60, sec100, sec300, sec600,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                                            sec1200, sec1800, sec3600,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color w:val="808080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                                            spare5, spare4, spare3, spare2, spare1}          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OPTIONAL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</w:t>
      </w:r>
      <w:r w:rsidRPr="009770C1">
        <w:rPr>
          <w:rFonts w:ascii="Courier New" w:hAnsi="Courier New"/>
          <w:color w:val="808080"/>
          <w:sz w:val="16"/>
          <w:szCs w:val="16"/>
          <w:lang w:val="en-US" w:eastAsia="zh-CN"/>
        </w:rPr>
        <w:t>-- Need R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]]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>}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CG-SDT-TA-ValidationConfig-r17 ::=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SEQUENCE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{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cg-SDT-RSRP-ChangeThreshold-r17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ENUMERATED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{ dB2, dB4, dB6, dB8, dB10, dB14, dB18, dB22,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                                        dB26, dB30, dB34, spare5, spare4, spare3, spare2, spare1}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>}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BWP-DownlinkDedicatedSDT-r17 ::=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SEQUENCE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{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pdcch-Config-r17                    SetupRelease { PDCCH-Config }                                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OPTIONAL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,   </w:t>
      </w:r>
      <w:r w:rsidRPr="009770C1">
        <w:rPr>
          <w:rFonts w:ascii="Courier New" w:hAnsi="Courier New"/>
          <w:color w:val="808080"/>
          <w:sz w:val="16"/>
          <w:szCs w:val="16"/>
          <w:lang w:val="en-US" w:eastAsia="zh-CN"/>
        </w:rPr>
        <w:t>-- Need M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pdsch-Config-r17                    SetupRelease { PDSCH-Config }                                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OPTIONAL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,   </w:t>
      </w:r>
      <w:r w:rsidRPr="009770C1">
        <w:rPr>
          <w:rFonts w:ascii="Courier New" w:hAnsi="Courier New"/>
          <w:color w:val="808080"/>
          <w:sz w:val="16"/>
          <w:szCs w:val="16"/>
          <w:lang w:val="en-US" w:eastAsia="zh-CN"/>
        </w:rPr>
        <w:t>-- Need M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...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>}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BWP-UplinkDedicatedSDT-r17 ::=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SEQUENCE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{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pusch-Config-r17                    SetupRelease { PUSCH-Config }                                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OPTIONAL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,   </w:t>
      </w:r>
      <w:r w:rsidRPr="009770C1">
        <w:rPr>
          <w:rFonts w:ascii="Courier New" w:hAnsi="Courier New"/>
          <w:color w:val="808080"/>
          <w:sz w:val="16"/>
          <w:szCs w:val="16"/>
          <w:lang w:val="en-US" w:eastAsia="zh-CN"/>
        </w:rPr>
        <w:t>-- Need M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configuredGrantConfigToAddModList-r17                 ConfiguredGrantConfigToAddModList-r16      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OPTIONAL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,   </w:t>
      </w:r>
      <w:r w:rsidRPr="009770C1">
        <w:rPr>
          <w:rFonts w:ascii="Courier New" w:hAnsi="Courier New"/>
          <w:color w:val="808080"/>
          <w:sz w:val="16"/>
          <w:szCs w:val="16"/>
          <w:lang w:val="en-US" w:eastAsia="zh-CN"/>
        </w:rPr>
        <w:t>-- Need N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configuredGrantConfigToReleaseList-r17                ConfiguredGrantConfigToReleaseList-r16     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OPTIONAL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,   </w:t>
      </w:r>
      <w:r w:rsidRPr="009770C1">
        <w:rPr>
          <w:rFonts w:ascii="Courier New" w:hAnsi="Courier New"/>
          <w:color w:val="808080"/>
          <w:sz w:val="16"/>
          <w:szCs w:val="16"/>
          <w:lang w:val="en-US" w:eastAsia="zh-CN"/>
        </w:rPr>
        <w:t>-- Need N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...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>}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CG-SDT-ConfigLCH-Restriction-r17 ::=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SEQUENCE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{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logicalChannelIdentity-r17          LogicalChannelIdentity,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configuredGrantType1Allowed-r17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ENUMERATED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{true}                                            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OPTIONAL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,   </w:t>
      </w:r>
      <w:r w:rsidRPr="009770C1">
        <w:rPr>
          <w:rFonts w:ascii="Courier New" w:hAnsi="Courier New"/>
          <w:color w:val="808080"/>
          <w:sz w:val="16"/>
          <w:szCs w:val="16"/>
          <w:lang w:val="en-US" w:eastAsia="zh-CN"/>
        </w:rPr>
        <w:t>-- Need R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allowedCG-List-r17           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SEQUENCE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(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SIZE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(0.. maxNrofConfiguredGrantConfigMAC-1-r16))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 xml:space="preserve"> OF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ConfiguredGrantConfigIndexMAC-r16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color w:val="808080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                                                                                                 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OPTIONAL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</w:t>
      </w:r>
      <w:r w:rsidRPr="009770C1">
        <w:rPr>
          <w:rFonts w:ascii="Courier New" w:hAnsi="Courier New"/>
          <w:color w:val="808080"/>
          <w:sz w:val="16"/>
          <w:szCs w:val="16"/>
          <w:lang w:val="en-US" w:eastAsia="zh-CN"/>
        </w:rPr>
        <w:t>-- Need R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>}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CG-SDT-ConfigLCH-Restriction-v1800 ::=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SEQUENCE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{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cg-SDT-MaxDurationToNextCG-Occasion-r18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ENUMERATED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{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                                             ms10, ms100, sec1, sec10, sec60, sec100, sec300, sec600,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                                             sec1200, sec1800, sec3600,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color w:val="808080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                                             spare5, spare4, spare3, spare2, spare1}             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OPTIONAL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</w:t>
      </w:r>
      <w:r w:rsidRPr="009770C1">
        <w:rPr>
          <w:rFonts w:ascii="Courier New" w:hAnsi="Courier New"/>
          <w:color w:val="808080"/>
          <w:sz w:val="16"/>
          <w:szCs w:val="16"/>
          <w:lang w:val="en-US" w:eastAsia="zh-CN"/>
        </w:rPr>
        <w:t>-- Need R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>}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SRS-PosRRC-Inactive-r17 ::=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OCTET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STRING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(CONTAINING SRS-PosRRC-InactiveConfig-r17)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SRS-PosRRC-InactiveConfig-r17 ::=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SEQUENCE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{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srs-PosConfigNUL-r17                    SRS-PosConfig-r17                                            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OPTIONAL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,    </w:t>
      </w:r>
      <w:r w:rsidRPr="009770C1">
        <w:rPr>
          <w:rFonts w:ascii="Courier New" w:hAnsi="Courier New"/>
          <w:color w:val="808080"/>
          <w:sz w:val="16"/>
          <w:szCs w:val="16"/>
          <w:lang w:val="en-US" w:eastAsia="zh-CN"/>
        </w:rPr>
        <w:t>-- Need R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srs-PosConfigSUL-r17                    SRS-PosConfig-r17                                            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OPTIONAL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,    </w:t>
      </w:r>
      <w:r w:rsidRPr="009770C1">
        <w:rPr>
          <w:rFonts w:ascii="Courier New" w:hAnsi="Courier New"/>
          <w:color w:val="808080"/>
          <w:sz w:val="16"/>
          <w:szCs w:val="16"/>
          <w:lang w:val="en-US" w:eastAsia="zh-CN"/>
        </w:rPr>
        <w:t>-- Need R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bwp-NUL-r17                             BWP                                                          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OPTIONAL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,    </w:t>
      </w:r>
      <w:r w:rsidRPr="009770C1">
        <w:rPr>
          <w:rFonts w:ascii="Courier New" w:hAnsi="Courier New"/>
          <w:color w:val="808080"/>
          <w:sz w:val="16"/>
          <w:szCs w:val="16"/>
          <w:lang w:val="en-US" w:eastAsia="zh-CN"/>
        </w:rPr>
        <w:t>-- Need S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bwp-SUL-r17                             BWP                                                          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OPTIONAL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,    </w:t>
      </w:r>
      <w:r w:rsidRPr="009770C1">
        <w:rPr>
          <w:rFonts w:ascii="Courier New" w:hAnsi="Courier New"/>
          <w:color w:val="808080"/>
          <w:sz w:val="16"/>
          <w:szCs w:val="16"/>
          <w:lang w:val="en-US" w:eastAsia="zh-CN"/>
        </w:rPr>
        <w:t>-- Need S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inactivePosSRS-TimeAlignmentTimer-r17   TimeAlignmentTimer                                           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OPTIONAL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,    </w:t>
      </w:r>
      <w:r w:rsidRPr="009770C1">
        <w:rPr>
          <w:rFonts w:ascii="Courier New" w:hAnsi="Courier New"/>
          <w:color w:val="808080"/>
          <w:sz w:val="16"/>
          <w:szCs w:val="16"/>
          <w:lang w:val="en-US" w:eastAsia="zh-CN"/>
        </w:rPr>
        <w:t>-- Need M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inactivePosSRS-RSRP-ChangeThreshold-r17 RSRP-ChangeThreshold-r17                                     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OPTIONAL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 </w:t>
      </w:r>
      <w:r w:rsidRPr="009770C1">
        <w:rPr>
          <w:rFonts w:ascii="Courier New" w:hAnsi="Courier New"/>
          <w:color w:val="808080"/>
          <w:sz w:val="16"/>
          <w:szCs w:val="16"/>
          <w:lang w:val="en-US" w:eastAsia="zh-CN"/>
        </w:rPr>
        <w:t>-- Need M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lastRenderedPageBreak/>
        <w:t>}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RSRP-ChangeThreshold-r17 ::=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ENUMERATED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{dB4, dB6, dB8, dB10, dB14, dB18, dB22, dB26, dB30, dB34, spare6, spare5, spare4, spare3, spare2, spare1}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SRS-PosConfig-r17 ::=        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SEQUENCE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{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srs-PosResourceSetToReleaseList-r17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SEQUENCE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(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SIZE</w:t>
      </w:r>
      <w:r w:rsidRPr="009770C1">
        <w:rPr>
          <w:rFonts w:ascii="Courier New" w:hAnsi="Courier New"/>
          <w:sz w:val="16"/>
          <w:szCs w:val="16"/>
          <w:lang w:val="en-US" w:eastAsia="zh-CN"/>
        </w:rPr>
        <w:t>(1..maxNrofSRS-PosResourceSets-r16))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 xml:space="preserve"> OF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SRS-PosResourceSetId-r16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OPTIONAL</w:t>
      </w:r>
      <w:r w:rsidRPr="009770C1">
        <w:rPr>
          <w:rFonts w:ascii="Courier New" w:hAnsi="Courier New"/>
          <w:sz w:val="16"/>
          <w:szCs w:val="16"/>
          <w:lang w:val="en-US" w:eastAsia="zh-CN"/>
        </w:rPr>
        <w:t>,</w:t>
      </w:r>
      <w:r w:rsidRPr="009770C1">
        <w:rPr>
          <w:rFonts w:ascii="Courier New" w:hAnsi="Courier New"/>
          <w:color w:val="808080"/>
          <w:sz w:val="16"/>
          <w:szCs w:val="16"/>
          <w:lang w:val="en-US" w:eastAsia="zh-CN"/>
        </w:rPr>
        <w:t>-- Need N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srs-PosResourceSetToAddModList-r17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SEQUENCE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(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SIZE</w:t>
      </w:r>
      <w:r w:rsidRPr="009770C1">
        <w:rPr>
          <w:rFonts w:ascii="Courier New" w:hAnsi="Courier New"/>
          <w:sz w:val="16"/>
          <w:szCs w:val="16"/>
          <w:lang w:val="en-US" w:eastAsia="zh-CN"/>
        </w:rPr>
        <w:t>(1..maxNrofSRS-PosResourceSets-r16))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 xml:space="preserve"> OF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SRS-PosResourceSet-r16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OPTIONAL</w:t>
      </w:r>
      <w:r w:rsidRPr="009770C1">
        <w:rPr>
          <w:rFonts w:ascii="Courier New" w:hAnsi="Courier New"/>
          <w:sz w:val="16"/>
          <w:szCs w:val="16"/>
          <w:lang w:val="en-US" w:eastAsia="zh-CN"/>
        </w:rPr>
        <w:t>,</w:t>
      </w:r>
      <w:r w:rsidRPr="009770C1">
        <w:rPr>
          <w:rFonts w:ascii="Courier New" w:hAnsi="Courier New"/>
          <w:color w:val="808080"/>
          <w:sz w:val="16"/>
          <w:szCs w:val="16"/>
          <w:lang w:val="en-US" w:eastAsia="zh-CN"/>
        </w:rPr>
        <w:t>-- Need N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srs-PosResourceToReleaseList-r17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SEQUENCE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(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SIZE</w:t>
      </w:r>
      <w:r w:rsidRPr="009770C1">
        <w:rPr>
          <w:rFonts w:ascii="Courier New" w:hAnsi="Courier New"/>
          <w:sz w:val="16"/>
          <w:szCs w:val="16"/>
          <w:lang w:val="en-US" w:eastAsia="zh-CN"/>
        </w:rPr>
        <w:t>(1..maxNrofSRS-PosResources-r16))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 xml:space="preserve"> OF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SRS-PosResourceId-r16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OPTIONAL</w:t>
      </w:r>
      <w:r w:rsidRPr="009770C1">
        <w:rPr>
          <w:rFonts w:ascii="Courier New" w:hAnsi="Courier New"/>
          <w:sz w:val="16"/>
          <w:szCs w:val="16"/>
          <w:lang w:val="en-US" w:eastAsia="zh-CN"/>
        </w:rPr>
        <w:t>,</w:t>
      </w:r>
      <w:r w:rsidRPr="009770C1">
        <w:rPr>
          <w:rFonts w:ascii="Courier New" w:hAnsi="Courier New"/>
          <w:color w:val="808080"/>
          <w:sz w:val="16"/>
          <w:szCs w:val="16"/>
          <w:lang w:val="en-US" w:eastAsia="zh-CN"/>
        </w:rPr>
        <w:t>-- Need N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srs-PosResourceToAddModList-r17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SEQUENCE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(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SIZE</w:t>
      </w:r>
      <w:r w:rsidRPr="009770C1">
        <w:rPr>
          <w:rFonts w:ascii="Courier New" w:hAnsi="Courier New"/>
          <w:sz w:val="16"/>
          <w:szCs w:val="16"/>
          <w:lang w:val="en-US" w:eastAsia="zh-CN"/>
        </w:rPr>
        <w:t>(1..maxNrofSRS-PosResources-r16))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 xml:space="preserve"> OF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SRS-PosResource-r16 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OPTIONAL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</w:t>
      </w:r>
      <w:r w:rsidRPr="009770C1">
        <w:rPr>
          <w:rFonts w:ascii="Courier New" w:hAnsi="Courier New"/>
          <w:color w:val="808080"/>
          <w:sz w:val="16"/>
          <w:szCs w:val="16"/>
          <w:lang w:val="en-US" w:eastAsia="zh-CN"/>
        </w:rPr>
        <w:t>-- Need N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>}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SRS-PosRRC-InactiveEnhanced-r18 ::=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OCTET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STRING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(CONTAINING SRS-PosRRC-InactiveEnhancedConfig-r18)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SRS-PosRRC-InactiveEnhancedConfig-r18 ::=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SEQUENCE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{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srs-PosRRC-AggBW-InactiveConfigList-r18      SetupRelease { SRS-PosRRC-AggBW-InactiveConfigList-r18 }  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OPTIONAL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,  </w:t>
      </w:r>
      <w:r w:rsidRPr="009770C1">
        <w:rPr>
          <w:rFonts w:ascii="Courier New" w:hAnsi="Courier New"/>
          <w:color w:val="808080"/>
          <w:sz w:val="16"/>
          <w:szCs w:val="16"/>
          <w:lang w:val="en-US" w:eastAsia="zh-CN"/>
        </w:rPr>
        <w:t>-- Need M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srs-PosTx-Hopping-r18                        SetupRelease { SRS-PosTx-Hopping-r18 }                    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OPTIONAL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,  </w:t>
      </w:r>
      <w:r w:rsidRPr="009770C1">
        <w:rPr>
          <w:rFonts w:ascii="Courier New" w:hAnsi="Courier New"/>
          <w:color w:val="808080"/>
          <w:sz w:val="16"/>
          <w:szCs w:val="16"/>
          <w:lang w:val="en-US" w:eastAsia="zh-CN"/>
        </w:rPr>
        <w:t>-- Need M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srs-PosRRC-InactiveValidityAreaPreConfigList-r18 SetupRelease { SRS-PosRRC-InactiveValidityAreaPreConfigList-r18 }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OPTIONAL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, </w:t>
      </w:r>
      <w:r w:rsidRPr="009770C1">
        <w:rPr>
          <w:rFonts w:ascii="Courier New" w:hAnsi="Courier New"/>
          <w:color w:val="808080"/>
          <w:sz w:val="16"/>
          <w:szCs w:val="16"/>
          <w:lang w:val="en-US" w:eastAsia="zh-CN"/>
        </w:rPr>
        <w:t>-- Need M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srs-PosRRC-InactiveValidityAreaNonPreConfig-r18  SetupRelease { SRS-PosRRC-InactiveValidityAreaConfig-r18 } 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OPTIONAL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, </w:t>
      </w:r>
      <w:r w:rsidRPr="009770C1">
        <w:rPr>
          <w:rFonts w:ascii="Courier New" w:hAnsi="Courier New"/>
          <w:color w:val="808080"/>
          <w:sz w:val="16"/>
          <w:szCs w:val="16"/>
          <w:lang w:val="en-US" w:eastAsia="zh-CN"/>
        </w:rPr>
        <w:t>-- Need M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...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>}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SRS-PosRRC-InactiveValidityAreaPreConfigList-r18  ::=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SEQUENCE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(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SIZE</w:t>
      </w:r>
      <w:r w:rsidRPr="009770C1">
        <w:rPr>
          <w:rFonts w:ascii="Courier New" w:hAnsi="Courier New"/>
          <w:sz w:val="16"/>
          <w:szCs w:val="16"/>
          <w:lang w:val="en-US" w:eastAsia="zh-CN"/>
        </w:rPr>
        <w:t>(1..maxNrOfVA-r18))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 xml:space="preserve"> OF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SRS-PosRRC-InactiveValidityAreaConfig-r18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SRS-PosRRC-InactiveValidityAreaConfig-r18 ::=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SEQUENCE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{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srs-PosConfigValidityArea-r18          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SEQUENCE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(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SIZE</w:t>
      </w:r>
      <w:r w:rsidRPr="009770C1">
        <w:rPr>
          <w:rFonts w:ascii="Courier New" w:hAnsi="Courier New"/>
          <w:sz w:val="16"/>
          <w:szCs w:val="16"/>
          <w:lang w:val="en-US" w:eastAsia="zh-CN"/>
        </w:rPr>
        <w:t>(1..maxNrOfCellsInVA-r18))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 xml:space="preserve"> OF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CellIdentity,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srs-PosConfigNUL-r18                          SRS-PosConfig-r17                                       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OPTIONAL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,   </w:t>
      </w:r>
      <w:r w:rsidRPr="009770C1">
        <w:rPr>
          <w:rFonts w:ascii="Courier New" w:hAnsi="Courier New"/>
          <w:color w:val="808080"/>
          <w:sz w:val="16"/>
          <w:szCs w:val="16"/>
          <w:lang w:val="en-US" w:eastAsia="zh-CN"/>
        </w:rPr>
        <w:t>-- Need R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srs-PosConfigSUL-r18                          SRS-PosConfig-r17                                       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OPTIONAL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,   </w:t>
      </w:r>
      <w:r w:rsidRPr="009770C1">
        <w:rPr>
          <w:rFonts w:ascii="Courier New" w:hAnsi="Courier New"/>
          <w:color w:val="808080"/>
          <w:sz w:val="16"/>
          <w:szCs w:val="16"/>
          <w:lang w:val="en-US" w:eastAsia="zh-CN"/>
        </w:rPr>
        <w:t>-- Need R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bwp-NUL-r18                                   BWP                                                     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OPTIONAL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,   </w:t>
      </w:r>
      <w:r w:rsidRPr="009770C1">
        <w:rPr>
          <w:rFonts w:ascii="Courier New" w:hAnsi="Courier New"/>
          <w:color w:val="808080"/>
          <w:sz w:val="16"/>
          <w:szCs w:val="16"/>
          <w:lang w:val="en-US" w:eastAsia="zh-CN"/>
        </w:rPr>
        <w:t>-- Need S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bwp-SUL-r18                                   BWP                                                     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OPTIONAL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,   </w:t>
      </w:r>
      <w:r w:rsidRPr="009770C1">
        <w:rPr>
          <w:rFonts w:ascii="Courier New" w:hAnsi="Courier New"/>
          <w:color w:val="808080"/>
          <w:sz w:val="16"/>
          <w:szCs w:val="16"/>
          <w:lang w:val="en-US" w:eastAsia="zh-CN"/>
        </w:rPr>
        <w:t>-- Need S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areaValidityTA-Config-r18                     AreaValidityTA-Config-r18                               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OPTIONAL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,   </w:t>
      </w:r>
      <w:r w:rsidRPr="009770C1">
        <w:rPr>
          <w:rFonts w:ascii="Courier New" w:hAnsi="Courier New"/>
          <w:color w:val="808080"/>
          <w:sz w:val="16"/>
          <w:szCs w:val="16"/>
          <w:lang w:val="en-US" w:eastAsia="zh-CN"/>
        </w:rPr>
        <w:t>-- Need R</w:t>
      </w:r>
    </w:p>
    <w:p w:rsidR="00DC07C7" w:rsidRDefault="009770C1" w:rsidP="00DC07C7">
      <w:pPr>
        <w:shd w:val="clear" w:color="auto" w:fill="E6E6E6"/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12" w:author="ZTE-YP" w:date="2024-08-08T14:27:00Z"/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...</w:t>
      </w:r>
      <w:ins w:id="13" w:author="ZTE-YP" w:date="2024-08-08T14:27:00Z">
        <w:r w:rsidR="00DC07C7">
          <w:rPr>
            <w:rFonts w:ascii="Courier New" w:hAnsi="Courier New"/>
            <w:sz w:val="16"/>
            <w:szCs w:val="16"/>
            <w:lang w:val="en-US" w:eastAsia="zh-CN"/>
          </w:rPr>
          <w:t xml:space="preserve"> ,</w:t>
        </w:r>
      </w:ins>
    </w:p>
    <w:p w:rsidR="00DC07C7" w:rsidRDefault="00DC07C7" w:rsidP="00DC07C7">
      <w:pPr>
        <w:shd w:val="clear" w:color="auto" w:fill="E6E6E6"/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14" w:author="ZTE-YP" w:date="2024-08-08T14:27:00Z"/>
          <w:rFonts w:ascii="Courier New" w:hAnsi="Courier New"/>
          <w:sz w:val="16"/>
          <w:szCs w:val="16"/>
          <w:lang w:val="en-US" w:eastAsia="zh-CN"/>
        </w:rPr>
      </w:pPr>
      <w:ins w:id="15" w:author="ZTE-YP" w:date="2024-08-08T14:27:00Z">
        <w:r>
          <w:rPr>
            <w:rFonts w:ascii="Courier New" w:hAnsi="Courier New"/>
            <w:sz w:val="16"/>
            <w:szCs w:val="16"/>
            <w:lang w:val="en-US" w:eastAsia="zh-CN"/>
          </w:rPr>
          <w:t>[[</w:t>
        </w:r>
      </w:ins>
    </w:p>
    <w:p w:rsidR="00DC07C7" w:rsidRDefault="00DC07C7" w:rsidP="00DC07C7">
      <w:pPr>
        <w:shd w:val="clear" w:color="auto" w:fill="E6E6E6"/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16" w:author="ZTE-YP" w:date="2024-08-08T14:27:00Z"/>
          <w:rFonts w:ascii="Courier New" w:hAnsi="Courier New"/>
          <w:sz w:val="16"/>
          <w:szCs w:val="16"/>
          <w:lang w:val="en-US" w:eastAsia="zh-CN"/>
        </w:rPr>
      </w:pPr>
      <w:ins w:id="17" w:author="ZTE-YP" w:date="2024-08-08T14:27:00Z">
        <w:r w:rsidRPr="004E4B93">
          <w:rPr>
            <w:rFonts w:ascii="Courier New" w:hAnsi="Courier New"/>
            <w:sz w:val="16"/>
            <w:szCs w:val="16"/>
            <w:lang w:val="en-US" w:eastAsia="zh-CN"/>
          </w:rPr>
          <w:t>srs-PosConfigValidityArea</w:t>
        </w:r>
        <w:r>
          <w:rPr>
            <w:rFonts w:ascii="Courier New" w:hAnsi="Courier New"/>
            <w:sz w:val="16"/>
            <w:szCs w:val="16"/>
            <w:lang w:val="en-US" w:eastAsia="zh-CN"/>
          </w:rPr>
          <w:t xml:space="preserve">Ext-v18xy            </w:t>
        </w:r>
        <w:r w:rsidRPr="004E4B93">
          <w:rPr>
            <w:rFonts w:ascii="Courier New" w:hAnsi="Courier New"/>
            <w:color w:val="993366"/>
            <w:sz w:val="16"/>
            <w:szCs w:val="16"/>
            <w:lang w:val="en-US" w:eastAsia="zh-CN"/>
          </w:rPr>
          <w:t>SEQUENCE</w:t>
        </w:r>
        <w:r w:rsidRPr="004E4B93">
          <w:rPr>
            <w:rFonts w:ascii="Courier New" w:hAnsi="Courier New"/>
            <w:sz w:val="16"/>
            <w:szCs w:val="16"/>
            <w:lang w:val="en-US" w:eastAsia="zh-CN"/>
          </w:rPr>
          <w:t xml:space="preserve"> (</w:t>
        </w:r>
        <w:r w:rsidRPr="004E4B93">
          <w:rPr>
            <w:rFonts w:ascii="Courier New" w:hAnsi="Courier New"/>
            <w:color w:val="993366"/>
            <w:sz w:val="16"/>
            <w:szCs w:val="16"/>
            <w:lang w:val="en-US" w:eastAsia="zh-CN"/>
          </w:rPr>
          <w:t>SIZE</w:t>
        </w:r>
        <w:r w:rsidRPr="004E4B93">
          <w:rPr>
            <w:rFonts w:ascii="Courier New" w:hAnsi="Courier New"/>
            <w:sz w:val="16"/>
            <w:szCs w:val="16"/>
            <w:lang w:val="en-US" w:eastAsia="zh-CN"/>
          </w:rPr>
          <w:t>(1..maxNrOfCellsInVA-r18))</w:t>
        </w:r>
        <w:r w:rsidRPr="004E4B93">
          <w:rPr>
            <w:rFonts w:ascii="Courier New" w:hAnsi="Courier New"/>
            <w:color w:val="993366"/>
            <w:sz w:val="16"/>
            <w:szCs w:val="16"/>
            <w:lang w:val="en-US" w:eastAsia="zh-CN"/>
          </w:rPr>
          <w:t xml:space="preserve"> OF</w:t>
        </w:r>
        <w:r w:rsidRPr="004E4B93">
          <w:rPr>
            <w:rFonts w:ascii="Courier New" w:hAnsi="Courier New"/>
            <w:sz w:val="16"/>
            <w:szCs w:val="16"/>
            <w:lang w:val="en-US" w:eastAsia="zh-CN"/>
          </w:rPr>
          <w:t xml:space="preserve"> CellIdentity</w:t>
        </w:r>
      </w:ins>
      <w:ins w:id="18" w:author="ZTE-YP" w:date="2024-08-08T14:28:00Z">
        <w:r>
          <w:rPr>
            <w:rFonts w:ascii="Courier New" w:hAnsi="Courier New"/>
            <w:sz w:val="16"/>
            <w:szCs w:val="16"/>
            <w:lang w:val="en-US" w:eastAsia="zh-CN"/>
          </w:rPr>
          <w:t xml:space="preserve">      </w:t>
        </w:r>
        <w:r w:rsidRPr="004E4B93">
          <w:rPr>
            <w:rFonts w:ascii="Courier New" w:hAnsi="Courier New"/>
            <w:color w:val="993366"/>
            <w:sz w:val="16"/>
            <w:szCs w:val="16"/>
            <w:lang w:val="en-US" w:eastAsia="zh-CN"/>
          </w:rPr>
          <w:t>OPTIONAL</w:t>
        </w:r>
        <w:r w:rsidRPr="004E4B93">
          <w:rPr>
            <w:rFonts w:ascii="Courier New" w:hAnsi="Courier New"/>
            <w:sz w:val="16"/>
            <w:szCs w:val="16"/>
            <w:lang w:val="en-US" w:eastAsia="zh-CN"/>
          </w:rPr>
          <w:t xml:space="preserve">,   </w:t>
        </w:r>
        <w:r w:rsidRPr="004E4B93">
          <w:rPr>
            <w:rFonts w:ascii="Courier New" w:hAnsi="Courier New"/>
            <w:color w:val="808080"/>
            <w:sz w:val="16"/>
            <w:szCs w:val="16"/>
            <w:lang w:val="en-US" w:eastAsia="zh-CN"/>
          </w:rPr>
          <w:t>-- Need R</w:t>
        </w:r>
      </w:ins>
    </w:p>
    <w:p w:rsidR="00DC07C7" w:rsidRPr="004E4B93" w:rsidRDefault="00DC07C7" w:rsidP="00DC07C7">
      <w:pPr>
        <w:shd w:val="clear" w:color="auto" w:fill="E6E6E6"/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19" w:author="ZTE-YP" w:date="2024-08-08T14:27:00Z"/>
          <w:rFonts w:ascii="Courier New" w:hAnsi="Courier New"/>
          <w:sz w:val="16"/>
          <w:szCs w:val="16"/>
          <w:lang w:val="en-US" w:eastAsia="zh-CN"/>
        </w:rPr>
      </w:pPr>
      <w:ins w:id="20" w:author="ZTE-YP" w:date="2024-08-08T14:27:00Z">
        <w:r>
          <w:rPr>
            <w:rFonts w:ascii="Courier New" w:hAnsi="Courier New"/>
            <w:sz w:val="16"/>
            <w:szCs w:val="16"/>
            <w:lang w:val="en-US" w:eastAsia="zh-CN"/>
          </w:rPr>
          <w:t>]]</w:t>
        </w:r>
      </w:ins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>}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AreaValidityTA-Config-r18 ::=      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SEQUENCE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{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inactivePosSRS-ValidityAreaTAT-r18 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ENUMERATED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{ms1280, ms1920, ms2560, ms5120, ms10240, ms20480, ms40960, infinity},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inactivePosSRS-ValidityAreaRSRP-r18       RSRP-ChangeThreshold-r17                                    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OPTIONAL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,   </w:t>
      </w:r>
      <w:r w:rsidRPr="009770C1">
        <w:rPr>
          <w:rFonts w:ascii="Courier New" w:hAnsi="Courier New"/>
          <w:color w:val="808080"/>
          <w:sz w:val="16"/>
          <w:szCs w:val="16"/>
          <w:lang w:val="en-US" w:eastAsia="zh-CN"/>
        </w:rPr>
        <w:t>-- Need R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autonomousTA-AdjustmentEnabled-r18 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ENUMERATED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{true}                                           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OPTIONAL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</w:t>
      </w:r>
      <w:r w:rsidRPr="009770C1">
        <w:rPr>
          <w:rFonts w:ascii="Courier New" w:hAnsi="Courier New"/>
          <w:color w:val="808080"/>
          <w:sz w:val="16"/>
          <w:szCs w:val="16"/>
          <w:lang w:val="en-US" w:eastAsia="zh-CN"/>
        </w:rPr>
        <w:t>-- Need R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>}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SRS-PosRRC-AggBW-InactiveConfigList-r18 ::=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SEQUENCE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(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SIZE</w:t>
      </w:r>
      <w:r w:rsidRPr="009770C1">
        <w:rPr>
          <w:rFonts w:ascii="Courier New" w:hAnsi="Courier New"/>
          <w:sz w:val="16"/>
          <w:szCs w:val="16"/>
          <w:lang w:val="en-US" w:eastAsia="zh-CN"/>
        </w:rPr>
        <w:t>(1..maxNrOfLinkedSRS-PosResSetCombInactive-r18))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 xml:space="preserve"> OF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                                            SRS-InactivePosResourceSetLinkedForAggBW-List-r18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SRS-InactivePosResourceSetLinkedForAggBW-List-r18 ::=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SEQUENCE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(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SIZE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(2..maxNrOfLinkedSRS-PosResourceSet-r18))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 xml:space="preserve"> OF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                                                       SRS-PosResourceSetLinkedForAggBW-r18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ExtendedPagingCycle-r17 ::=  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ENUMERATED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{rf256, rf512, rf1024, spare1}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ExtendedPagingCycleConfig-r18 ::=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SEQUENCE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{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lastRenderedPageBreak/>
        <w:t xml:space="preserve">    extendedPagingCycle-r18     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ENUMERATED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{hf2, hf4, hf8, hf16, hf32, hf64, hf128,hf256, hf512, hf1024,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                                               spare6, spare5, spare4, spare3, spare2, spare1},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pagingPTWLength-r18         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ENUMERATED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{ms1280, ms2560, ms3840, ms5120, ms6400, ms7680, ms8960, ms10240, ms11520,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                                               ms12800, ms14080, ms15360, ms16640, ms17920, ms19200, ms20480, ms21760,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                                               ms23040, ms24320, ms25600, ms26880, ms28160, ms29440, ms30720, ms32000,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                                               ms33280, ms34560, ms35840, ms37120, ms38400, ms39680, ms40960}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>}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MulticastConfigInactive-r18::=  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SEQUENCE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{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inactivePTM-Config-r18          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OCTET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STRING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(CONTAINING MBSMulticastConfiguration-r18)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OPTIONAL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, </w:t>
      </w:r>
      <w:r w:rsidRPr="009770C1">
        <w:rPr>
          <w:rFonts w:ascii="Courier New" w:hAnsi="Courier New"/>
          <w:color w:val="808080"/>
          <w:sz w:val="16"/>
          <w:szCs w:val="16"/>
          <w:lang w:val="en-US" w:eastAsia="zh-CN"/>
        </w:rPr>
        <w:t>-- Need S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  inactiveMCCH-Config-r18         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OCTET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STRING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(CONTAINING SystemInformation)                 </w:t>
      </w:r>
      <w:r w:rsidRPr="009770C1">
        <w:rPr>
          <w:rFonts w:ascii="Courier New" w:hAnsi="Courier New"/>
          <w:color w:val="993366"/>
          <w:sz w:val="16"/>
          <w:szCs w:val="16"/>
          <w:lang w:val="en-US" w:eastAsia="zh-CN"/>
        </w:rPr>
        <w:t>OPTIONAL</w:t>
      </w: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 </w:t>
      </w:r>
      <w:r w:rsidRPr="009770C1">
        <w:rPr>
          <w:rFonts w:ascii="Courier New" w:hAnsi="Courier New"/>
          <w:color w:val="808080"/>
          <w:sz w:val="16"/>
          <w:szCs w:val="16"/>
          <w:lang w:val="en-US" w:eastAsia="zh-CN"/>
        </w:rPr>
        <w:t>-- Need N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>}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9770C1">
        <w:rPr>
          <w:rFonts w:ascii="Courier New" w:hAnsi="Courier New"/>
          <w:sz w:val="16"/>
          <w:szCs w:val="16"/>
          <w:lang w:val="en-US" w:eastAsia="zh-CN"/>
        </w:rPr>
        <w:t xml:space="preserve"> 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9770C1">
        <w:rPr>
          <w:rFonts w:ascii="Courier New" w:hAnsi="Courier New"/>
          <w:color w:val="808080"/>
          <w:sz w:val="16"/>
          <w:szCs w:val="16"/>
          <w:lang w:val="en-US" w:eastAsia="zh-CN"/>
        </w:rPr>
        <w:t>-- TAG-RRCRELEASE-STOP</w:t>
      </w:r>
    </w:p>
    <w:p w:rsidR="009770C1" w:rsidRPr="009770C1" w:rsidRDefault="009770C1" w:rsidP="009770C1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9770C1">
        <w:rPr>
          <w:rFonts w:ascii="Courier New" w:hAnsi="Courier New"/>
          <w:color w:val="808080"/>
          <w:sz w:val="16"/>
          <w:szCs w:val="16"/>
          <w:lang w:val="en-US" w:eastAsia="zh-CN"/>
        </w:rPr>
        <w:t>-- ASN1STOP</w:t>
      </w:r>
    </w:p>
    <w:p w:rsidR="009770C1" w:rsidRPr="009770C1" w:rsidRDefault="009770C1" w:rsidP="009770C1">
      <w:pPr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rFonts w:eastAsia="宋体"/>
          <w:sz w:val="24"/>
          <w:szCs w:val="24"/>
          <w:lang w:val="en-US" w:eastAsia="zh-CN"/>
        </w:rPr>
      </w:pPr>
      <w:r w:rsidRPr="009770C1">
        <w:rPr>
          <w:rFonts w:eastAsia="宋体"/>
          <w:sz w:val="24"/>
          <w:szCs w:val="24"/>
          <w:lang w:val="en-US" w:eastAsia="zh-CN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29"/>
      </w:tblGrid>
      <w:tr w:rsidR="009770C1" w:rsidTr="009770C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0C1" w:rsidRDefault="009770C1">
            <w:pPr>
              <w:pStyle w:val="TAH"/>
              <w:rPr>
                <w:lang w:val="en-US" w:eastAsia="zh-CN"/>
              </w:rPr>
            </w:pPr>
            <w:r>
              <w:rPr>
                <w:i/>
              </w:rPr>
              <w:t xml:space="preserve">SRS-PosRRC-InactiveEnhancedConfig </w:t>
            </w:r>
            <w:r>
              <w:t>field descriptions</w:t>
            </w:r>
          </w:p>
        </w:tc>
      </w:tr>
      <w:tr w:rsidR="009770C1" w:rsidTr="009770C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0C1" w:rsidRDefault="009770C1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srs-PosRRC-AggBW-InactiveConfigList</w:t>
            </w:r>
          </w:p>
          <w:p w:rsidR="009770C1" w:rsidRDefault="009770C1">
            <w:pPr>
              <w:pStyle w:val="TAL"/>
            </w:pPr>
            <w:r>
              <w:t xml:space="preserve">SRS for positioning configuration with additional one or two carrier(s) configuration where the primary carrier is provided by </w:t>
            </w:r>
            <w:r>
              <w:rPr>
                <w:i/>
                <w:iCs/>
              </w:rPr>
              <w:t>srs-PosRRC-Inactive-r17</w:t>
            </w:r>
            <w:r>
              <w:t xml:space="preserve"> for bandwidth aggregation and to be used in RRC_INACTIVE state (see TS 38.214 [19], clause 6.2.1.4.2). This field is included only if </w:t>
            </w:r>
            <w:r>
              <w:rPr>
                <w:i/>
                <w:iCs/>
              </w:rPr>
              <w:t>srs-PosRRC-Inactive-r17</w:t>
            </w:r>
            <w:r>
              <w:t xml:space="preserve"> is configured.</w:t>
            </w:r>
          </w:p>
        </w:tc>
      </w:tr>
      <w:tr w:rsidR="009770C1" w:rsidTr="009770C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0C1" w:rsidRDefault="009770C1">
            <w:pPr>
              <w:pStyle w:val="TAL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srs-PosRRC-InactiveValidityAreaNonPreConfig</w:t>
            </w:r>
          </w:p>
          <w:p w:rsidR="009770C1" w:rsidRDefault="009770C1">
            <w:pPr>
              <w:pStyle w:val="TAL"/>
              <w:rPr>
                <w:i/>
              </w:rPr>
            </w:pPr>
            <w:r>
              <w:t xml:space="preserve">Contains </w:t>
            </w:r>
            <w:r>
              <w:rPr>
                <w:rFonts w:eastAsia="Yu Mincho"/>
              </w:rPr>
              <w:t xml:space="preserve">the SRS for positioning configuration to be applied immediately upon reception. </w:t>
            </w:r>
            <w:r>
              <w:rPr>
                <w:rFonts w:cs="Arial"/>
              </w:rPr>
              <w:t xml:space="preserve">The configuration is valid across a number of cells as indicated in </w:t>
            </w:r>
            <w:r>
              <w:rPr>
                <w:i/>
                <w:iCs/>
              </w:rPr>
              <w:t>srs-PosConfigValidityArea</w:t>
            </w:r>
            <w:r>
              <w:rPr>
                <w:rFonts w:cs="Arial"/>
              </w:rPr>
              <w:t xml:space="preserve"> </w:t>
            </w:r>
            <w:ins w:id="21" w:author="ZTE-YP" w:date="2024-08-08T14:29:00Z">
              <w:r w:rsidR="00DC07C7">
                <w:t xml:space="preserve">and </w:t>
              </w:r>
              <w:r w:rsidR="00DC07C7" w:rsidRPr="00DC07C7">
                <w:rPr>
                  <w:i/>
                </w:rPr>
                <w:t>srs-PosConfigValidityAreaExt</w:t>
              </w:r>
              <w:r w:rsidR="00DC07C7">
                <w:rPr>
                  <w:rFonts w:cs="Arial"/>
                </w:rPr>
                <w:t xml:space="preserve"> </w:t>
              </w:r>
            </w:ins>
            <w:r>
              <w:rPr>
                <w:rFonts w:cs="Arial"/>
              </w:rPr>
              <w:t>in RRC_INACTIVE state</w:t>
            </w:r>
            <w:r>
              <w:t>.</w:t>
            </w:r>
          </w:p>
        </w:tc>
      </w:tr>
      <w:tr w:rsidR="009770C1" w:rsidTr="009770C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0C1" w:rsidRDefault="009770C1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srs-PosRRC-InactiveValidityAreaPreConfigList</w:t>
            </w:r>
          </w:p>
          <w:p w:rsidR="009770C1" w:rsidRDefault="009770C1">
            <w:pPr>
              <w:pStyle w:val="TAL"/>
              <w:rPr>
                <w:rFonts w:cs="Arial"/>
              </w:rPr>
            </w:pPr>
            <w:r>
              <w:t xml:space="preserve">Contains </w:t>
            </w:r>
            <w:r>
              <w:rPr>
                <w:rFonts w:eastAsia="Yu Mincho"/>
              </w:rPr>
              <w:t>the SRS for positioning configurations to be applied when a trigger for an event is met</w:t>
            </w:r>
            <w:r>
              <w:t xml:space="preserve"> and</w:t>
            </w:r>
            <w:r>
              <w:rPr>
                <w:rFonts w:cs="Arial"/>
              </w:rPr>
              <w:t xml:space="preserve"> which is valid across a number of cells comprising a validity area during RRC_INACTIVE state. For each validity area, the UE is preconfigured with only one SRS for positioning configuration.</w:t>
            </w:r>
          </w:p>
          <w:p w:rsidR="009770C1" w:rsidRDefault="009770C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The below fields for the respective IEs are configured commonly in the validity area when </w:t>
            </w:r>
            <w:r>
              <w:rPr>
                <w:rFonts w:cs="Arial"/>
                <w:i/>
                <w:iCs/>
              </w:rPr>
              <w:t xml:space="preserve">srs-PosRRC-InactiveValidityAreaPreConfigList/ srs-PosRRC-InactiveValidityAreaNonPreConfig </w:t>
            </w:r>
            <w:r>
              <w:rPr>
                <w:rFonts w:cs="Arial"/>
              </w:rPr>
              <w:t>is configured:</w:t>
            </w:r>
          </w:p>
          <w:p w:rsidR="009770C1" w:rsidRDefault="009770C1">
            <w:pPr>
              <w:pStyle w:val="TAL"/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IE SRS-PosResourceSet: srs-PosResourceSetId,</w:t>
            </w:r>
            <w:r>
              <w:rPr>
                <w:rFonts w:cs="Arial"/>
                <w:i/>
                <w:iCs/>
              </w:rPr>
              <w:tab/>
              <w:t>srs-PosResourceSetIdList, srs-PosResourceIdList, resourceType, alpha, p0</w:t>
            </w:r>
          </w:p>
          <w:p w:rsidR="009770C1" w:rsidRDefault="009770C1">
            <w:pPr>
              <w:pStyle w:val="TAL"/>
            </w:pPr>
            <w:r>
              <w:rPr>
                <w:rFonts w:cs="Arial"/>
                <w:i/>
                <w:iCs/>
              </w:rPr>
              <w:t>IE SRS-PosResource: srs-PosResourceId, transmissionComb, resourceMapping, freqDomainShift, freqHopping, resourceType, groupOrSequenceHopping, sequenceID</w:t>
            </w:r>
          </w:p>
        </w:tc>
      </w:tr>
      <w:tr w:rsidR="009770C1" w:rsidTr="009770C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0C1" w:rsidRDefault="009770C1">
            <w:pPr>
              <w:pStyle w:val="TAL"/>
              <w:rPr>
                <w:rStyle w:val="15"/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srs-PosTx-Hopping</w:t>
            </w:r>
          </w:p>
          <w:p w:rsidR="009770C1" w:rsidRDefault="009770C1">
            <w:pPr>
              <w:pStyle w:val="TAL"/>
            </w:pPr>
            <w:r>
              <w:rPr>
                <w:rStyle w:val="15"/>
                <w:rFonts w:cs="Arial"/>
              </w:rPr>
              <w:t>Contains configuration related to the SRS for Positioning with frequency hopping for RRC_INACTIVE state (see TS 38.214 [19], clause 6.2.1.4.1).</w:t>
            </w:r>
          </w:p>
        </w:tc>
      </w:tr>
    </w:tbl>
    <w:p w:rsidR="007A7536" w:rsidRDefault="007A7536" w:rsidP="009770C1">
      <w:pPr>
        <w:pStyle w:val="NO"/>
        <w:ind w:left="0" w:firstLine="0"/>
      </w:pPr>
    </w:p>
    <w:p w:rsidR="001E2B22" w:rsidRPr="001E2B22" w:rsidRDefault="001E2B22" w:rsidP="001E2B22">
      <w:pPr>
        <w:keepNext/>
        <w:keepLines/>
        <w:widowControl w:val="0"/>
        <w:overflowPunct w:val="0"/>
        <w:autoSpaceDE w:val="0"/>
        <w:autoSpaceDN w:val="0"/>
        <w:adjustRightInd w:val="0"/>
        <w:spacing w:before="180"/>
        <w:textAlignment w:val="baseline"/>
        <w:outlineLvl w:val="1"/>
        <w:rPr>
          <w:rFonts w:ascii="Arial" w:hAnsi="Arial"/>
          <w:b/>
          <w:bCs/>
          <w:sz w:val="32"/>
          <w:szCs w:val="32"/>
          <w:lang w:val="en-US" w:eastAsia="zh-CN"/>
        </w:rPr>
      </w:pPr>
      <w:r w:rsidRPr="001E2B22">
        <w:rPr>
          <w:rFonts w:ascii="Arial" w:hAnsi="Arial"/>
          <w:b/>
          <w:bCs/>
          <w:sz w:val="32"/>
          <w:szCs w:val="32"/>
          <w:lang w:val="en-US" w:eastAsia="zh-CN"/>
        </w:rPr>
        <w:t>6.4</w:t>
      </w:r>
      <w:r w:rsidRPr="001E2B22">
        <w:rPr>
          <w:rFonts w:ascii="Arial" w:hAnsi="Arial"/>
          <w:b/>
          <w:bCs/>
          <w:sz w:val="32"/>
          <w:szCs w:val="32"/>
          <w:lang w:val="en-US" w:eastAsia="zh-CN"/>
        </w:rPr>
        <w:tab/>
        <w:t>RRC multiplicity and type constraint values</w:t>
      </w:r>
    </w:p>
    <w:p w:rsidR="001E2B22" w:rsidRPr="001E2B22" w:rsidRDefault="001E2B22" w:rsidP="001E2B22">
      <w:pPr>
        <w:keepNext/>
        <w:keepLines/>
        <w:widowControl w:val="0"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hAnsi="Arial"/>
          <w:b/>
          <w:bCs/>
          <w:sz w:val="28"/>
          <w:szCs w:val="28"/>
          <w:lang w:val="en-US" w:eastAsia="zh-CN"/>
        </w:rPr>
      </w:pPr>
      <w:r w:rsidRPr="001E2B22">
        <w:rPr>
          <w:rFonts w:ascii="Arial" w:hAnsi="Arial" w:cs="Arial"/>
          <w:b/>
          <w:bCs/>
          <w:sz w:val="28"/>
          <w:szCs w:val="28"/>
          <w:lang w:val="en-US" w:eastAsia="zh-CN"/>
        </w:rPr>
        <w:t>–</w:t>
      </w:r>
      <w:r w:rsidRPr="001E2B22">
        <w:rPr>
          <w:rFonts w:ascii="Arial" w:hAnsi="Arial"/>
          <w:b/>
          <w:bCs/>
          <w:sz w:val="28"/>
          <w:szCs w:val="28"/>
          <w:lang w:val="en-US" w:eastAsia="zh-CN"/>
        </w:rPr>
        <w:tab/>
        <w:t>Multiplicity and type constraint definitions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ASN1START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TAG-MULTIPLICITY-AND-TYPE-CONSTRAINT-DEFINITIONS-START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maxAdditionalRACH-r17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256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additional RACH configurations.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maxAI-DCI-PayloadSize-r16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128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--Maximum size of the DCI payload scrambled with ai-RNTI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maxAI-DCI-PayloadSize-1-r16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127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--Maximum size of the DCI payload scrambled with ai-RNTI minus 1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maxBandComb        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65536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DL band combinations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maxBandComb-MUSIM-r18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64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 xml:space="preserve">-- Maximum number of MUSIM </w:t>
      </w:r>
      <w:r w:rsidRPr="001E2B22">
        <w:rPr>
          <w:rFonts w:ascii="Courier New" w:eastAsia="等线" w:hAnsi="Courier New"/>
          <w:color w:val="808080"/>
          <w:sz w:val="16"/>
          <w:szCs w:val="16"/>
          <w:lang w:val="en-US" w:eastAsia="zh-CN"/>
        </w:rPr>
        <w:t xml:space="preserve">bands and/or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band combinations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maxBandsUTRA-FDD-r16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64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bands listed in UTRA-FDD UE caps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maxCandidateBandIndex-r18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8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band entry index for MUSIM capability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lastRenderedPageBreak/>
        <w:t xml:space="preserve">maxBH-RLC-ChannelID-r16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65536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value of BH RLC Channel ID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maxBT-IdReport-r16 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32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Bluetooth IDs to report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maxBT-Name-r16     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4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Bluetooth name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maxCAG-Cell-r16    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16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NR CAG cell ranges in SIB3, SIB4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maxTwoPUCCH-Grp-ConfigList-r16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32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supported configuration(s) of {primary PUCCH group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                                                    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config, secondary PUCCH group config}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maxTwoPUCCH-Grp-ConfigList-r17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16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supported configuration(s) of {primary PUCCH group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                                                    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config, secondary PUCCH group config} for PUCCH cell switching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maxCBR-Config-r16  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8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CBR range configurations for sidelink communication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                                                    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congestion control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maxCBR-Config-1-r16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7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CBR range configurations for sidelink communication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                                                    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congestion control minus 1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maxCBR-Level-r16   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16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CBR levels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maxCBR-Level-1-r16 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15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CBR levels minus 1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eastAsia="宋体" w:hAnsi="Courier New"/>
          <w:sz w:val="16"/>
          <w:szCs w:val="16"/>
          <w:lang w:val="en-US" w:eastAsia="zh-CN"/>
        </w:rPr>
        <w:t>maxCellATG-r18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                       </w:t>
      </w:r>
      <w:r w:rsidRPr="001E2B22">
        <w:rPr>
          <w:rFonts w:ascii="Courier New" w:eastAsia="宋体" w:hAnsi="Courier New"/>
          <w:sz w:val="16"/>
          <w:szCs w:val="16"/>
          <w:lang w:val="en-US" w:eastAsia="zh-CN"/>
        </w:rPr>
        <w:t xml:space="preserve">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</w:t>
      </w:r>
      <w:r w:rsidRPr="001E2B22">
        <w:rPr>
          <w:rFonts w:ascii="Courier New" w:eastAsia="宋体" w:hAnsi="Courier New"/>
          <w:sz w:val="16"/>
          <w:szCs w:val="16"/>
          <w:lang w:val="en-US" w:eastAsia="zh-CN"/>
        </w:rPr>
        <w:t>8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 xml:space="preserve">-- Maximum number of </w:t>
      </w:r>
      <w:r w:rsidRPr="001E2B22">
        <w:rPr>
          <w:rFonts w:ascii="Courier New" w:eastAsia="宋体" w:hAnsi="Courier New"/>
          <w:color w:val="808080"/>
          <w:sz w:val="16"/>
          <w:szCs w:val="16"/>
          <w:lang w:val="en-US" w:eastAsia="zh-CN"/>
        </w:rPr>
        <w:t>ATG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 xml:space="preserve"> neighbour cells for which assistance information is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                                                    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provided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maxCellExcluded    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16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NR exclude-listed cell ranges in SIB3, SIB4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maxCellGroupings-r16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32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cell groupings for NR-DC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maxCellHistory-r16 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16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visited PCells reported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maxPSCellHistory-r17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16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visited PSCells across all reported PCells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maxCellInter       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16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inter-Freq cells listed in SIB4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maxCellIntra       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16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intra-Freq cells listed in SIB3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maxCellMeasEUTRA   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32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cells in E-UTRAN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maxCellMeasIdle-r16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8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cells per carrier for idle/inactive measurements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maxCellMeasUTRA-FDD-r16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32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cells in FDD UTRAN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maxCellNTN-r17     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4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NTN neighbour cells for which assistance information is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                                                    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provided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maxCarrierTypePairList-r16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16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supported carrier type pair of (carrier type on which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                                                    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CSI measurement is performed, carrier type on which CSI reporting is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                                                    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performed) for CSI reporting cross PUCCH group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maxCellAllowed     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16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NR allow-listed cell ranges in SIB3, SIB4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maxEARFCN          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262143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value of E-UTRA carrier frequency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maxEUTRA-CellExcluded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16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E-UTRA exclude-listed physical cell identity ranges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                                                    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in SIB5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maxEUTRA-NS-Pmax   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8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NS and P-Max values per band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maxFeatureCombPreamblesPerRACHResource-r17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256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feature combination preambles.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maxLogMeasReport-r16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520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entries for logged measurements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maxMultiBands      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8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additional frequency bands that a cell belongs to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maxNARFCN          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3279165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value of NR carrier frequency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maxNR-NS-Pmax      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8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NS and P-Max values per band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maxFreqIdle-r16    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8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carrier frequencies for idle/inactive measurements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maxNrofServingCells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32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 number of serving cells (SpCells + SCells)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lastRenderedPageBreak/>
        <w:t xml:space="preserve">maxNrofServingCells-1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31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 number of serving cells (SpCells + SCells) minus 1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maxNrofAggregatedCellsPerCellGroup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16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maxNrofAggregatedCellsPerCellGroupMinus4-r16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12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eastAsia="宋体" w:hAnsi="Courier New"/>
          <w:sz w:val="16"/>
          <w:szCs w:val="16"/>
          <w:lang w:val="en-US" w:eastAsia="zh-CN"/>
        </w:rPr>
        <w:t>maxNrofAperiodicFwdTimeResource-r18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112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 number of aperiodic fowarding time resources for NCR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eastAsia="宋体" w:hAnsi="Courier New"/>
          <w:sz w:val="16"/>
          <w:szCs w:val="16"/>
          <w:lang w:val="en-US" w:eastAsia="zh-CN"/>
        </w:rPr>
        <w:t>maxNrofAperiodicFwdTimeResource-1-r18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111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 number of aperiodic fowarding time resources for NCR minus 1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maxNrofDUCells-r16 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512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 number of cells configured on the collocated IAB-DU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maxNrofAppLayerMeas-r17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16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 number of simultaneous application layer measurements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maxNrofAppLayerMeas-1-r17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15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 number of simultaneous application layer measurements minus 1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maxNrofAppLayerReports-r18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16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 number of application layer measurement reports with the same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                                                    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measConfigAppLayerId included in the same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                                                    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MeasurementReportAppLayerMessage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maxNrofAvailabilityCombinationsPerSet-r16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512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 number of AvailabilityCombinationId used in the DCI format 2_5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maxNrofAvailabilityCombinationsPerSet-1-r16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511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 number of AvailabilityCombinationId used in the DCI format 2_5 minus 1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maxNrofIABResourceConfig-r17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65536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 number of IAB-ResourceConfigID used in MAC CE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maxNrofIABResourceConfig-1-r17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65535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 number of IAB-ResourceConfigID used in MAC CE minus 1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eastAsia="宋体" w:hAnsi="Courier New"/>
          <w:sz w:val="16"/>
          <w:szCs w:val="16"/>
          <w:lang w:val="en-US" w:eastAsia="zh-CN"/>
        </w:rPr>
        <w:t>maxNrofPeriodicFwdResourceSet-r18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32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 number of periodic fowarding resource sets for NCR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eastAsia="宋体" w:hAnsi="Courier New"/>
          <w:sz w:val="16"/>
          <w:szCs w:val="16"/>
          <w:lang w:val="en-US" w:eastAsia="zh-CN"/>
        </w:rPr>
        <w:t>maxNrofPeriodicFwdResourceSet-1-r18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31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 number of periodic fowarding resource sets for NCR minus 1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>maxNrof</w:t>
      </w:r>
      <w:r w:rsidRPr="001E2B22">
        <w:rPr>
          <w:rFonts w:ascii="Courier New" w:eastAsia="宋体" w:hAnsi="Courier New"/>
          <w:sz w:val="16"/>
          <w:szCs w:val="16"/>
          <w:lang w:val="en-US" w:eastAsia="zh-CN"/>
        </w:rPr>
        <w:t>PeriodicFwd</w:t>
      </w:r>
      <w:r w:rsidRPr="001E2B22">
        <w:rPr>
          <w:rFonts w:ascii="Courier New" w:hAnsi="Courier New"/>
          <w:sz w:val="16"/>
          <w:szCs w:val="16"/>
          <w:lang w:val="en-US" w:eastAsia="zh-CN"/>
        </w:rPr>
        <w:t>Resource</w:t>
      </w:r>
      <w:r w:rsidRPr="001E2B22">
        <w:rPr>
          <w:rFonts w:ascii="Courier New" w:eastAsia="宋体" w:hAnsi="Courier New"/>
          <w:sz w:val="16"/>
          <w:szCs w:val="16"/>
          <w:lang w:val="en-US" w:eastAsia="zh-CN"/>
        </w:rPr>
        <w:t>-r18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1024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 number of periodic fowarding resources for NCR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>maxNrof</w:t>
      </w:r>
      <w:r w:rsidRPr="001E2B22">
        <w:rPr>
          <w:rFonts w:ascii="Courier New" w:eastAsia="宋体" w:hAnsi="Courier New"/>
          <w:sz w:val="16"/>
          <w:szCs w:val="16"/>
          <w:lang w:val="en-US" w:eastAsia="zh-CN"/>
        </w:rPr>
        <w:t>PeriodicFwd</w:t>
      </w:r>
      <w:r w:rsidRPr="001E2B22">
        <w:rPr>
          <w:rFonts w:ascii="Courier New" w:hAnsi="Courier New"/>
          <w:sz w:val="16"/>
          <w:szCs w:val="16"/>
          <w:lang w:val="en-US" w:eastAsia="zh-CN"/>
        </w:rPr>
        <w:t>Resource</w:t>
      </w:r>
      <w:r w:rsidRPr="001E2B22">
        <w:rPr>
          <w:rFonts w:ascii="Courier New" w:eastAsia="宋体" w:hAnsi="Courier New"/>
          <w:sz w:val="16"/>
          <w:szCs w:val="16"/>
          <w:lang w:val="en-US" w:eastAsia="zh-CN"/>
        </w:rPr>
        <w:t>-1-r18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1023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 number of periodic fowarding resources for NCR minus 1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eastAsia="宋体" w:hAnsi="Courier New"/>
          <w:sz w:val="16"/>
          <w:szCs w:val="16"/>
          <w:lang w:val="en-US" w:eastAsia="zh-CN"/>
        </w:rPr>
        <w:t>maxNrofSemiPersistentFwdResourceSet-r18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32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 number of semi-persistent fowarding resource sets for NCR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eastAsia="宋体" w:hAnsi="Courier New"/>
          <w:sz w:val="16"/>
          <w:szCs w:val="16"/>
          <w:lang w:val="en-US" w:eastAsia="zh-CN"/>
        </w:rPr>
        <w:t>maxNrofSemiPersistentFwdResourceSet-1-r18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31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 number of semi-persistent fowarding resource sets for NCR minus 1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>maxNrof</w:t>
      </w:r>
      <w:r w:rsidRPr="001E2B22">
        <w:rPr>
          <w:rFonts w:ascii="Courier New" w:eastAsia="宋体" w:hAnsi="Courier New"/>
          <w:sz w:val="16"/>
          <w:szCs w:val="16"/>
          <w:lang w:val="en-US" w:eastAsia="zh-CN"/>
        </w:rPr>
        <w:t>SemiPersistentFwd</w:t>
      </w:r>
      <w:r w:rsidRPr="001E2B22">
        <w:rPr>
          <w:rFonts w:ascii="Courier New" w:hAnsi="Courier New"/>
          <w:sz w:val="16"/>
          <w:szCs w:val="16"/>
          <w:lang w:val="en-US" w:eastAsia="zh-CN"/>
        </w:rPr>
        <w:t>Resource</w:t>
      </w:r>
      <w:r w:rsidRPr="001E2B22">
        <w:rPr>
          <w:rFonts w:ascii="Courier New" w:eastAsia="宋体" w:hAnsi="Courier New"/>
          <w:sz w:val="16"/>
          <w:szCs w:val="16"/>
          <w:lang w:val="en-US" w:eastAsia="zh-CN"/>
        </w:rPr>
        <w:t>-r18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128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 number of semi-persistent fowarding resources for NCR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>maxNrof</w:t>
      </w:r>
      <w:r w:rsidRPr="001E2B22">
        <w:rPr>
          <w:rFonts w:ascii="Courier New" w:eastAsia="宋体" w:hAnsi="Courier New"/>
          <w:sz w:val="16"/>
          <w:szCs w:val="16"/>
          <w:lang w:val="en-US" w:eastAsia="zh-CN"/>
        </w:rPr>
        <w:t>SemiPersistentFwd</w:t>
      </w:r>
      <w:r w:rsidRPr="001E2B22">
        <w:rPr>
          <w:rFonts w:ascii="Courier New" w:hAnsi="Courier New"/>
          <w:sz w:val="16"/>
          <w:szCs w:val="16"/>
          <w:lang w:val="en-US" w:eastAsia="zh-CN"/>
        </w:rPr>
        <w:t>Resource-1</w:t>
      </w:r>
      <w:r w:rsidRPr="001E2B22">
        <w:rPr>
          <w:rFonts w:ascii="Courier New" w:eastAsia="宋体" w:hAnsi="Courier New"/>
          <w:sz w:val="16"/>
          <w:szCs w:val="16"/>
          <w:lang w:val="en-US" w:eastAsia="zh-CN"/>
        </w:rPr>
        <w:t>-r18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127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 number of semi-persistent fowarding resources for NCR minus 1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maxNrofSCellActRS-r17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255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 number of RS configurations per SCell for SCell activation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maxNrofSCells      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31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 number of secondary serving cells per cell group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maxNrofCellMeas    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32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entries in each of the cell lists in a measurement object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maxNrofCRS-IM-InterfCell-r17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8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LTE interference cells for CRS-IM per UE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maxNrofRelayMeas-r17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32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L2 U2N Relay UEs to measure for each measurement object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                                                    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on sidelink frequency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maxNrofCG-SL-r16   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8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 number of sidelink configured grant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maxNrofCG-SL-1-r16 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7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 number of sidelink configured grant minus 1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maxSL-GC-BC-DRX-QoS-r17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16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 number of sidelink DRX configurations for NR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                                                    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sidelink groupcast/broadcast communication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maxNrofSL-RxInfoSet-r17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4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 number of sidelink DRX configuration sets in sidelink DRX assistant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                                                    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information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maxNrofSS-BlocksToAverage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16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 number for the (max) number of SS blocks to average to determine cell measurement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maxNrofCondCells-r16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8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 number of conditional candidate SpCells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maxNrofCondCells-1-r17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7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 number of conditional candidate SpCells minus 1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maxNrofCSI-RS-ResourcesToAverage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16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 number for the (max) number of CSI-RS to average to determine cell measurement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maxNrofDL-Allocations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16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PDSCH time domain resource allocations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lastRenderedPageBreak/>
        <w:t xml:space="preserve">maxNrofDL-AllocationsExt-r17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64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PDSCH time domain resource allocations for multi-PDSCH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                                                    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scheduling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maxNrofDL-Allocations-1-r18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15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PDSCH time domain resource allocations minus 1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maxNrofPDU-Sessions-r17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256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PDU Sessions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maxNrofSR-ConfigPerCellGroup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8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SR configurations per cell group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maxNrofLCGs-r18    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8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LCGs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maxLCG-ID          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7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value of LCG ID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maxLCG-ID-IAB-r17  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255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value of LCG ID for IAB-MT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maxLC-ID           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32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value of Logical Channel ID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maxLC-ID-Iab-r16   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65855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value of BH Logical Channel ID extension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maxLTE-CRS-Patterns-r16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3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additional LTE CRS rate matching patterns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maxNrofTAGs        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4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Timing Advance Groups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maxNrofTAGs-1      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3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Timing Advance Groups minus 1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maxNrofBWPs        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4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BWPs per serving cell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maxNrofCombIDC     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128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reported MR-DC combinations for IDC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maxNrofSymbols-1   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13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index identifying a symbol within a slot (14 symbols, indexed from 0..13)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maxNrofSlots       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320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slots in a 10 ms period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maxNrofSlots-1     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319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slots in a 10 ms period minus 1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maxNrofPhysicalResourceBlocks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275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PRBs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maxNrofPhysicalResourceBlocks-1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274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PRBs minus 1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maxNrofPhysicalResourceBlocksPlus1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276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PRBs plus 1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maxNrofControlResourceSets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12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 number of CoReSets configurable on a serving cell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maxNrofControlResourceSets-1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11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 number of CoReSets configurable on a serving cell minus 1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maxNrofControlResourceSets-1-r16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15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 number of CoReSets configurable on a serving cell extended in minus 1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maxNrofCoresetPools-r16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2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CORESET pools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maxCoReSetDuration 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3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 number of OFDM symbols in a control resource set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maxNrofSearchSpaces-1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39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 number of Search Spaces minus 1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maxNrofSearchSpacesLinks-1-r17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39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 number of Search Space links minus 1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maxNrofBFDResourcePerSet-r17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64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 number of reference signal in one BFD set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maxSFI-DCI-PayloadSize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128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 number payload of a DCI scrambled with SFI-RNTI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maxSFI-DCI-PayloadSize-1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127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 number payload of a DCI scrambled with SFI-RNTI minus 1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maxIAB-IP-Address-r16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32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 number of assigned IP addresses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maxINT-DCI-PayloadSize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126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 number payload of a DCI scrambled with INT-RNTI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maxINT-DCI-PayloadSize-1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125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 number payload of a DCI scrambled with INT-RNTI minus 1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maxNrofRateMatchPatterns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4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 number of rate matching patterns that may be configured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maxNrofRateMatchPatterns-1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3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 number of rate matching patterns that may be configured minus 1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maxNrofRateMatchPatternsPerGroup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8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 number of rate matching patterns that may be configured in one group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maxNrofCSI-ReportConfigurations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48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report configurations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maxNrofCSI-ReportConfigurations-1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47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report configurations minus 1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maxNrofCSI-ResourceConfigurations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112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resource configurations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maxNrofCSI-ResourceConfigurations-1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111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resource configurations minus 1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maxNrofAP-CSI-RS-ResourcesPerSet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16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lastRenderedPageBreak/>
        <w:t xml:space="preserve">maxNrOfCSI-AperiodicTriggers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128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triggers for aperiodic CSI reporting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maxNrofReportConfigPerAperiodicTrigger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16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report configurations per trigger state for aperiodic reporting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maxNrofNZP-CSI-RS-Resources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192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Non-Zero-Power (NZP) CSI-RS resources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maxNrofNZP-CSI-RS-Resources-1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191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Non-Zero-Power (NZP) CSI-RS resources minus 1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maxNrofNZP-CSI-RS-ResourcesPerSet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64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NZP CSI-RS resources per resource set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maxNrofNZP-CSI-RS-ResourcesPerSet-1-r18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63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NZP CSI-RS resources per resource set minus 1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maxNrofNZP-CSI-RS-ResourceSets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64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NZP CSI-RS resource sets per cell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maxNrofNZP-CSI-RS-ResourceSets-1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63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NZP CSI-RS resource sets per cell minus 1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maxNrofNZP-CSI-RS-ResourceSetsPerConfig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16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resource sets per resource configuration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maxNrofNZP-CSI-RS-ResourcesPerConfig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128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resources per resource configuration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maxNrofZP-CSI-RS-Resources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32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Zero-Power (ZP) CSI-RS resources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maxNrofZP-CSI-RS-Resources-1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31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Zero-Power (ZP) CSI-RS resources minus 1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maxNrofZP-CSI-RS-ResourceSets-1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15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maxNrofZP-CSI-RS-ResourcesPerSet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16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maxNrofZP-CSI-RS-ResourceSets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16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maxNrofCSI-IM-Resources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32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CSI-IM resources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maxNrofCSI-IM-Resources-1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31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CSI-IM resources minus 1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maxNrofCSI-IM-ResourcesPerSet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8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CSI-IM resources per set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maxNrofCSI-IM-ResourceSets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64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NZP CSI-IM resource sets per cell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maxNrofCSI-IM-ResourceSets-1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63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NZP CSI-IM resource sets per cell minus 1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maxNrofCSI-IM-ResourceSetsPerConfig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16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CSI IM resource sets per resource configuration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maxNrofCSI-SSB-ResourcePerSet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64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SSB resources in a resource set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maxNrofCSI-SSB-ResourceSets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64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CSI SSB resource sets per cell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maxNrofCSI-SSB-ResourceSets-1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63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CSI SSB resource sets per cell minus 1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maxNrofCSI-SSB-ResourceSetsPerConfig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1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CSI SSB resource sets per resource configuration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maxNrofCSI-SSB-ResourceSetsPerConfigExt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2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CSI SSB resource sets per resource configuration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                                                    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extended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maxNrofFailureDetectionResources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10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failure detection resources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maxNrofFailureDetectionResources-1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9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failure detection resources minus 1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maxNrofFailureDetectionResources-1-r17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63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the enhanced failure detection resources minus 1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maxNrofFreqSL-r16  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8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carrier frequency for NR sidelink communication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maxNrofFreqSL-1-r18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7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carrier frequency for NR sidelink communication minus 1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maxNrofSL-BWPs-r16 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4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BWP for NR sidelink communication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maxNrofSL-CarrierSetConfig-r18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96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SCCH carrier set configuration for NR sidelink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                                                    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communication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maxFreqSL-EUTRA-r16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8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EUTRA anchor carrier frequency for NR sidelink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                                                    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communication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maxNrofSL-MeasId-r16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64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sidelink measurement identity (RSRP) per destination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maxNrofSL-ObjectId-r16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64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sidelink measurement objects (RSRP) per destination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maxNrofSL-ReportConfigId-r16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64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sidelink measurement reporting configuration(RSRP) per destination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maxNrofSL-PoolToMeasureNR-r16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8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resource pool for NR sidelink measurement to measure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                                                    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for each measurement object (for CBR)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lastRenderedPageBreak/>
        <w:t xml:space="preserve">maxNrofDedicatedSL-PRS-PoolToMeas-r18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8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SL-PRS dedicated resource pool for positioning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                                                    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measurement to measure for each measurement object (for SL-PRS CBR)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maxFreqSL-NR-r16   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8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NR anchor carrier frequency for NR sidelink communication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maxNrofSL-QFIs-r16 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2048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QoS flow for NR sidelink communication per UE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maxNrofSL-QFIsPerDest-r16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64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QoS flow per destination for NR sidelink communication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maxNrofObjectId    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64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measurement objects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maxNrofPageRec     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32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page records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maxNrofPCI-Ranges  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8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PCI ranges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maxPLMN            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12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PLMNs broadcast and reported by UE at establishment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maxTAC-r17         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12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Tracking Area Codes to which a cell belongs to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maxNrofCSI-RS-ResourcesRRM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96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CSI-RS resources per cell for an RRM measurement object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maxNrofCSI-RS-ResourcesRRM-1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95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CSI-RS resources per cell for an RRM measurement object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                                                    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minus 1.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maxNrofMeasId      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64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configured measurements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maxNrofQuantityConfig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2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quantity configurations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maxNrofCSI-RS-CellsRRM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96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cells with CSI-RS resources for an RRM measurement object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maxNrofSL-Dest-r16 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32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destination for NR sidelink communication and discovery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maxNrofSL-Dest-1-r16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31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Highest index of destination for NR sidelink communication and discovery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maxNrofSL-PRS-PerDest-r18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8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 number of SL-PRS transmission supported per destination UE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maxNrofSLRB-r16    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512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radio bearer for NR sidelink communication per UE without duplication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maxSL-LCID-Plus1-r18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513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RLC bearer for NR sidelink communication per UE without duplication plus 1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maxSL-LCID-r18     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1024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RLC bearer for NR sidelink communication per UE with duplication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maxSL-NonAnchorRBsets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4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non-anchor RB sets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maxSL-LCID-r16     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512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RLC bearer for NR sidelink communication per UE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maxSL-SyncConfig-r16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16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sidelink Sync configurations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maxNrofRXPool-r16  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16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Rx resource pool for NR sidelink communication and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                                                    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discovery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maxNrofTXPool-r16  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8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Tx resource pool for NR sidelink communication and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                                                    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discovery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maxNrofPoolID-r16  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16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index of resource pool for NR sidelink communication and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                                                    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discovery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maxNrofSRS-PathlossReferenceRS-r16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64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RSs used as pathloss reference for SRS power control.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maxNrofSRS-PathlossReferenceRS-1-r16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63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RSs used as pathloss reference for SRS power control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                                                    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minus 1.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maxNrofSRS-ResourceSets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16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SRS resource sets in a BWP.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maxNrofSRS-ResourceSets-1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15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SRS resource sets in a BWP minus 1.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maxNrofSRS-PosResourceSets-r16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16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SRS Positioning resource sets in a BWP.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maxNrofSRS-PosResourceSets-1-r16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15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SRS Positioning resource sets in a BWP minus 1.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maxNrofSRS-Resources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64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SRS resources.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maxNrofSRS-Resources-1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63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SRS resources minus 1.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maxNrofSRS-PosResources-r16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64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SRS Positioning resources.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maxNrofSRS-PosResources-1-r16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63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SRS Positioning resources minus 1.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lastRenderedPageBreak/>
        <w:t xml:space="preserve">maxNrofSRS-ResourcesPerSet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16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SRS resources in an SRS resource set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maxNrofSRS-TriggerStates-1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3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SRS trigger states minus 1, i.e., the largest code point.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maxNrofSRS-TriggerStates-2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2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SRS trigger states minus 2.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maxRAT-CapabilityContainers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8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interworking RAT containers (incl NR and MRDC)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maxSimultaneousBands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32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simultaneously aggregated bands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maxSimultaneousBands-2-r18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30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simultaneously aggregated bands minus 2.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maxULTxSwitchingBandPairs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32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band pairs supporting dynamic UL Tx switching in a band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                                                    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combination.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maxULTxSwitchingBetweenBandPairs-r18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32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combinations of a band pair and another band pair/band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                                                    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between which dynamic UL Tx switching requires additional switching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                                                    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period.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maxSchedulingBandCombination-r18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32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combinations of scheduling cell and co-scheduled cells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                                                    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have same or different carrier type.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maxNrofSlotFormatCombinationsPerSet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512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Slot Format Combinations in a SF-Set.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maxNrofSlotFormatCombinationsPerSet-1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511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Slot Format Combinations in a SF-Set minus 1.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maxNrofTrafficPattern-r16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8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Traffic Pattern for NR sidelink communication.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maxNrofPUCCH-Resources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128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maxNrofPUCCH-Resources-1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127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maxNrofPUCCH-ResourceSets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4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PUCCH Resource Sets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maxNrofPUCCH-ResourceSets-1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3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PUCCH Resource Sets minus 1.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maxNrofPUCCH-ResourcesPerSet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32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PUCCH Resources per PUCCH-ResourceSet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maxNrofPUCCH-P0-PerSet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8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P0-pucch present in a p0-pucch set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maxNrofPUCCH-PathlossReferenceRSs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4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RSs used as pathloss reference for PUCCH power control.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maxNrofPUCCH-PathlossReferenceRSs-1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3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RSs used as pathloss reference for PUCCH power control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                                                    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minus 1.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maxNrofPUCCH-PathlossReferenceRSs-r16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64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RSs used as pathloss reference for PUCCH power control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                                                    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extended.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maxNrofPUCCH-PathlossReferenceRSs-1-r16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63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RSs used as pathloss reference for PUCCH power control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                                                    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minus 1 extended.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maxNrofPUCCH-PathlossReferenceRSs-1-r17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7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RSs used as pathloss reference for PUCCH power control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                                                    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minus 1.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maxNrofPUCCH-PathlossReferenceRSsDiff-r16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60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Difference between the extended maximum and the non-extended maximum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maxNrofPUCCH-ResourceGroups-r16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4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PUCCH resources groups.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maxNrofPUCCH-ResourcesPerGroup-r16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128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PUCCH resources in a PUCCH group.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maxNrofPowerControlSetInfos-r17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8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PUCCH power control set infos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maxNrofMultiplePUSCHs-r16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8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multiple PUSCHs in PUSCH TDRA list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maxNrofP0-PUSCH-AlphaSets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30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P0-pusch-alpha-sets (see TS 38.213 [13], clause 7.1)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maxNrofP0-PUSCH-AlphaSets-1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29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P0-pusch-alpha-sets minus 1 (see TS 38.213 [13], clause 7.1)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maxNrofPUSCH-PathlossReferenceRSs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4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RSs used as pathloss reference for PUSCH power control.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maxNrofPUSCH-PathlossReferenceRSs-1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3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RSs used as pathloss reference for PUSCH power control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                                                    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minus 1.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maxNrofPUSCH-PathlossReferenceRSs-r16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64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RSs used as pathloss reference for PUSCH power control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                                                    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extended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maxNrofPUSCH-PathlossReferenceRSs-1-r16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63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RSs used as pathloss reference for PUSCH power control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lastRenderedPageBreak/>
        <w:t xml:space="preserve">                                                     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extended minus 1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maxNrofPUSCH-PathlossReferenceRSsDiff-r16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60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Difference between maxNrofPUSCH-PathlossReferenceRSs-r16 and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                                                    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maxNrofPUSCH-PathlossReferenceRSs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maxNrofPathlossReferenceRSs-r17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64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RSs used as pathloss reference for PUSCH, PUCCH, SRS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                                                    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power control for unified TCI state operation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maxNrofPathlossReferenceRSs-1-r17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63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RSs used as pathloss reference for PUSCH, PUCCH, SRS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                                                    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power control for unified TCI state operation minus 1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maxNrofNAICS-Entries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8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supported NAICS capability set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maxBands           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1024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supported bands in UE capability.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maxBandsMRDC       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1280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maxBandsEUTRA      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256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maxCellReport      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8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maxDRB             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29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DRBs (that can be added in DRB-ToAddModList).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maxFreq            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8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 number of frequencies.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eastAsia="Yu Mincho" w:hAnsi="Courier New"/>
          <w:sz w:val="16"/>
          <w:szCs w:val="16"/>
          <w:lang w:val="en-US" w:eastAsia="zh-CN"/>
        </w:rPr>
        <w:t>maxFreqLayers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                          </w:t>
      </w:r>
      <w:r w:rsidRPr="001E2B22">
        <w:rPr>
          <w:rFonts w:ascii="Courier New" w:eastAsia="Yu Mincho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eastAsia="Yu Mincho" w:hAnsi="Courier New"/>
          <w:sz w:val="16"/>
          <w:szCs w:val="16"/>
          <w:lang w:val="en-US" w:eastAsia="zh-CN"/>
        </w:rPr>
        <w:t xml:space="preserve"> ::= 4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 number of frequency layers.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eastAsia="Yu Mincho" w:hAnsi="Courier New"/>
          <w:sz w:val="16"/>
          <w:szCs w:val="16"/>
          <w:lang w:val="en-US" w:eastAsia="zh-CN"/>
        </w:rPr>
        <w:t>maxFreqPlus1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                           </w:t>
      </w:r>
      <w:r w:rsidRPr="001E2B22">
        <w:rPr>
          <w:rFonts w:ascii="Courier New" w:eastAsia="Yu Mincho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eastAsia="Yu Mincho" w:hAnsi="Courier New"/>
          <w:sz w:val="16"/>
          <w:szCs w:val="16"/>
          <w:lang w:val="en-US" w:eastAsia="zh-CN"/>
        </w:rPr>
        <w:t xml:space="preserve"> ::= 9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 number of frequencies for Slicing.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maxFreqIDC-r16     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128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 number of frequencies for IDC indication.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maxCombIDC-r16     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128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 number of reported UL CA for IDC indication.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maxFreqIDC-MRDC    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32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candidate NR frequencies for MR-DC IDC indication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maxNrofCandidateBeams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16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 number of PRACH-ResourceDedicatedBFR in BFR config.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maxNrofCandidateBeams-r16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64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 number of candidate beam resources in BFR config.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maxNrofCandidateBeamsExt-r16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48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 number of PRACH-ResourceDedicatedBFR in the CandidateBeamRSListExt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maxNrofPCIsPerSMTC 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64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PCIs per SMTC.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maxNrofQFIs        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64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maxNrofResourceAvailabilityPerCombination-r16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256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maxNrOfSemiPersistentPUSCH-Triggers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64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triggers for semi persistent reporting on PUSCH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maxNrofSR-Resources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8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SR resources per BWP in a cell.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maxNrofSlotFormatsPerCombination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256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maxNrofSpatialRelationInfos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8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maxNrofSpatialRelationInfos-plus-1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9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maxNrofSpatialRelationInfos-r16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64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maxNrofSpatialRelationInfosDiff-r16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56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Difference between maxNrofSpatialRelationInfos-r16 and maxNrofSpatialRelationInfos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maxNrofIndexesToReport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32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maxNrofIndexesToReport2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64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maxNrofSSBs-r16    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64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SSB resources in a resource set.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maxNrofSSBs-1      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63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SSB resources in a resource set minus 1.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maxNrofS-NSSAI     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8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S-NSSAI.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maxNrofTCI-StatesPDCCH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64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maxNrofTCI-States  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128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TCI states.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maxNrofTCI-States-1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127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TCI states minus 1.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maxUL-TCI-r17      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64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TCI states.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maxUL-TCI-1-r17    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63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TCI states minus 1.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maxNrofAdditionalPCI-r17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7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additional PCI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maxNrofAdditionalPRACHConfigs-r18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7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additional PRACH configurations for 2TA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maxNrofdelayD-r18  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4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delayD values.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maxMPE-Resources-r17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64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pooled MPE resources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maxNrofUL-Allocations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16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PUSCH time domain resource allocations.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maxQFI             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63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lastRenderedPageBreak/>
        <w:t xml:space="preserve">maxRA-CSIRS-Resources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96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maxRA-OccasionsPerCSIRS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64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RA occasions for one CSI-RS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maxRA-Occasions-1  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511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RA occasions in the system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maxRA-SSB-Resources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64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maxSCSs            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5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maxSecondaryCellGroups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3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maxNrofServingCellsEUTRA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32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maxMBSFN-Allocations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8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maxNrofMultiBands  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8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maxCellSFTD        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3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cells for SFTD reporting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maxReportConfigId  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64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maxNrofCodebooks   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16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codebooks supported by the UE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maxNrofCSI-RS-ResourcesExt-r16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16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codebook resources supported by the UE for eType2/Codebook combo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maxNrofCSI-RS-ResourcesExt-r17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8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codebook resources for fetype2R1 and fetype2R2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maxNrofCSI-RS-Resources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7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codebook resources supported by the UE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eastAsia="Yu Mincho" w:hAnsi="Courier New"/>
          <w:sz w:val="16"/>
          <w:szCs w:val="16"/>
          <w:lang w:val="en-US" w:eastAsia="zh-CN"/>
        </w:rPr>
        <w:t>maxNrofCSI-RS-ResourcesAlt-r16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         </w:t>
      </w:r>
      <w:r w:rsidRPr="001E2B22">
        <w:rPr>
          <w:rFonts w:ascii="Courier New" w:eastAsia="Yu Mincho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eastAsia="Yu Mincho" w:hAnsi="Courier New"/>
          <w:sz w:val="16"/>
          <w:szCs w:val="16"/>
          <w:lang w:val="en-US" w:eastAsia="zh-CN"/>
        </w:rPr>
        <w:t xml:space="preserve"> ::= 512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    </w:t>
      </w:r>
      <w:r w:rsidRPr="001E2B22">
        <w:rPr>
          <w:rFonts w:ascii="Courier New" w:eastAsia="Yu Mincho" w:hAnsi="Courier New"/>
          <w:color w:val="808080"/>
          <w:sz w:val="16"/>
          <w:szCs w:val="16"/>
          <w:lang w:val="en-US" w:eastAsia="zh-CN"/>
        </w:rPr>
        <w:t>-- Maximum number of alternative codebook resources supported by the UE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eastAsia="Yu Mincho" w:hAnsi="Courier New"/>
          <w:sz w:val="16"/>
          <w:szCs w:val="16"/>
          <w:lang w:val="en-US" w:eastAsia="zh-CN"/>
        </w:rPr>
        <w:t>maxNrofCSI-RS-ResourcesAlt-1-r16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       </w:t>
      </w:r>
      <w:r w:rsidRPr="001E2B22">
        <w:rPr>
          <w:rFonts w:ascii="Courier New" w:eastAsia="Yu Mincho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eastAsia="Yu Mincho" w:hAnsi="Courier New"/>
          <w:sz w:val="16"/>
          <w:szCs w:val="16"/>
          <w:lang w:val="en-US" w:eastAsia="zh-CN"/>
        </w:rPr>
        <w:t xml:space="preserve"> ::= 511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    </w:t>
      </w:r>
      <w:r w:rsidRPr="001E2B22">
        <w:rPr>
          <w:rFonts w:ascii="Courier New" w:eastAsia="Yu Mincho" w:hAnsi="Courier New"/>
          <w:color w:val="808080"/>
          <w:sz w:val="16"/>
          <w:szCs w:val="16"/>
          <w:lang w:val="en-US" w:eastAsia="zh-CN"/>
        </w:rPr>
        <w:t>-- Maximum number of alternative codebook resources supported by the UE minus 1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maxNrofSRI-PUSCH-Mappings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16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maxNrofSRI-PUSCH-Mappings-1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15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maxSIB             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::= 32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SIBs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maxSI-Message      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::= 32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SI messages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maxSIB-MessagePlus1-r17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::= 33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SIB messages plus 1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maxPO-perPF        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4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paging occasion per paging frame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>maxP</w:t>
      </w:r>
      <w:r w:rsidRPr="001E2B22">
        <w:rPr>
          <w:rFonts w:ascii="Courier New" w:eastAsia="等线" w:hAnsi="Courier New"/>
          <w:sz w:val="16"/>
          <w:szCs w:val="16"/>
          <w:lang w:val="en-US" w:eastAsia="zh-CN"/>
        </w:rPr>
        <w:t>EI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-perPF-r17   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4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 xml:space="preserve">-- Maximum number of </w:t>
      </w:r>
      <w:r w:rsidRPr="001E2B22">
        <w:rPr>
          <w:rFonts w:ascii="Courier New" w:eastAsia="等线" w:hAnsi="Courier New"/>
          <w:color w:val="808080"/>
          <w:sz w:val="16"/>
          <w:szCs w:val="16"/>
          <w:lang w:val="en-US" w:eastAsia="zh-CN"/>
        </w:rPr>
        <w:t>PEI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 xml:space="preserve"> occasion per paging frame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maxAccessCat-1     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63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Access Categories minus 1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maxBarringInfoSet  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8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access control parameter sets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maxCellEUTRA       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8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E-UTRA cells in SIB list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maxEUTRA-Carrier   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8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E-UTRA carriers in SIB list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maxPLMNIdentities  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8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PLMN identities in RAN area configurations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maxDownlinkFeatureSets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1024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(for NR DL) Total number of FeatureSets (size of the pool)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maxUplinkFeatureSets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1024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(for NR UL) Total number of FeatureSets (size of the pool)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maxEUTRA-DL-FeatureSets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256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(for E-UTRA) Total number of FeatureSets (size of the pool)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maxEUTRA-UL-FeatureSets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256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(for E-UTRA) Total number of FeatureSets (size of the pool)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maxFeatureSetsPerBand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128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(for NR) The number of feature sets associated with one band.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maxPerCC-FeatureSets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1024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(for NR) Total number of CC-specific FeatureSets (size of the pool)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maxFeatureSetCombinations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1024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(for MR-DC/NR)Total number of Feature set combinations (size of the pool)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maxInterRAT-RSTD-Freq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3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maxGIN-r17         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24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broadcast GINs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maxHRNN-Len-r16    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48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length of HRNNs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maxNPN-r16         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12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NPNs broadcast and reported by UE at establishment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maxSNPN-ConfigCellId-r18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32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Cell ID subject for SNPNS for MDT scope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maxSNPN-ConfigID-r18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16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SNPNs subject for MDT scope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maxSNPN-ConfigTAI-r18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8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TA subject for MDT scope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maxNrOfMinSchedulingOffsetValues-r16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2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min. scheduling offset (K0/K2) configurations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maxK0-SchedulingOffset-r16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16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slots configured as min. scheduling offset (K0)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maxK2-SchedulingOffset-r16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16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slots configured as min. scheduling offset (K2)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lastRenderedPageBreak/>
        <w:t xml:space="preserve">maxK0-SchedulingOffset-r17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64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slots configured as min. scheduling offset (K0)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maxK2-SchedulingOffset-r17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64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slots configured as min. scheduling offset (K2)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maxDCI-2-6-Size-r16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140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size of DCI format 2-6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maxDCI-2-7-Size-r17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43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size of DCI format 2-7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maxDCI-2-6-Size-1-r16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139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DCI format 2-6 size minus 1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maxDCI-2-9-Size-r18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140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DCI format 2-9 size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maxDCI-2-9-Size-1-r18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139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DCI format 2-9 size minus 1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maxNrofUL-Allocations-r16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64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PUSCH time domain resource allocations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maxNrofUL-Allocations-1-r18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63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PUSCH time domain resource allocations minus 1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maxNrofP0-PUSCH-Set-r16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2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P0 PUSCH set(s)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maxOnDemandSIB-r16 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8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SIB(s) that can be requested on-demand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maxOnDemandPosSIB-r16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32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posSIB(s) that can be requested on-demand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maxCI-DCI-PayloadSize-r16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126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the DCI size for CI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maxCI-DCI-PayloadSize-1-r16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125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the DCI size for CI minus 1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maxUu-RelayRLC-ChannelID-r17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32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value of Uu Relay RLC channel ID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maxWLAN-Id-Report-r16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32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WLAN IDs to report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maxWLAN-Name-r16   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4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WLAN name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eastAsia="等线" w:hAnsi="Courier New"/>
          <w:sz w:val="16"/>
          <w:szCs w:val="16"/>
          <w:lang w:val="en-US" w:eastAsia="zh-CN"/>
        </w:rPr>
        <w:t>maxRAReport-r16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   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8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RA procedures information to be included in the RA report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maxTxConfig-r16    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64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sidelink transmission parameters configurations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maxTxConfig-1-r16  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63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sidelink transmission parameters configurations minus 1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maxPSSCH-TxConfig-r16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16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PSSCH TX configurations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maxNrofCLI-RSSI-Resources-r16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64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CLI-RSSI resources for UE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maxNrofCLI-RSSI-Resources-1-r16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63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CLI-RSSI resources for UE minus 1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maxNrofCLI-SRS-Resources-r16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32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SRS resources for CLI measurement for UE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maxCLI-Report-r16  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8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maxNrofCC-Group-r17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16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CC groups for DC location report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maxNrofConfiguredGrantConfig-r16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12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configured grant configurations per BWP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maxNrofConfiguredGrantConfig-1-r16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11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configured grant configurations per BWP minus 1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maxNrofCG-Type2DeactivationState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16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deactivation state for type 2 configured grants per BWP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maxNrofConfiguredGrantConfigMAC-1-r16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31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configured grant configurations per MAC entity minus 1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maxNrofCSI-ReportSubconfigPerCSI-ReportConfig-r18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8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CSI report subconfigurations per CSI report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                                                    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configuration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maxNrofCSI-ReportSubconfigPerCSI-ReportConfig-1-r18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7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CSI report subconfigurations per CSI report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                                                    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configuration minus 1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maxNrofSPS-Config-r16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8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SPS configurations per BWP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maxNrofSPS-Config-1-r16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7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SPS configurations per BWP minus 1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maxNrofSPS-DeactivationState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16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deactivation state for SPS per BWP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maxNrofPPW-Config-r17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4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Preconfigured PRS processing windows per DL BWP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maxNrofPPW-ID-1-r17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15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Preconfigured PRS processing windows minus 1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maxNrOfTxTEGReport-r17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256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UE Tx Timing Error Group Report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maxNrOfTxTEG-ID-1-r17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7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UE Tx Timing Error Group ID minus 1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eastAsia="等线" w:hAnsi="Courier New"/>
          <w:sz w:val="16"/>
          <w:szCs w:val="16"/>
          <w:lang w:val="en-US" w:eastAsia="zh-CN"/>
        </w:rPr>
        <w:lastRenderedPageBreak/>
        <w:t>maxNrofPagingSubgroups-r17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</w:t>
      </w:r>
      <w:r w:rsidRPr="001E2B22">
        <w:rPr>
          <w:rFonts w:ascii="Courier New" w:eastAsia="等线" w:hAnsi="Courier New"/>
          <w:sz w:val="16"/>
          <w:szCs w:val="16"/>
          <w:lang w:val="en-US" w:eastAsia="zh-CN"/>
        </w:rPr>
        <w:t>8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</w:t>
      </w:r>
      <w:r w:rsidRPr="001E2B22">
        <w:rPr>
          <w:rFonts w:ascii="Courier New" w:eastAsia="等线" w:hAnsi="Courier New"/>
          <w:color w:val="808080"/>
          <w:sz w:val="16"/>
          <w:szCs w:val="16"/>
          <w:lang w:val="en-US" w:eastAsia="zh-CN"/>
        </w:rPr>
        <w:t xml:space="preserve"> paging subgroups per paging occasion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maxNrofPUCCH-ResourceGroups-1-r16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3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maxNrofReqComDC-Location-r17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128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requested carriers/BWPs combinations for DC location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                                                    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report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maxNrofServingCellsTCI-r16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32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serving cells in simultaneousTCI-UpdateList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maxNrofTxDC-TwoCarrier-r16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64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UL Tx DC locations reported by the UE for 2CC uplink CA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maxNrofRB-SetGroups-r17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8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RB set groups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maxNrofRB-Sets-r17 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8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RB sets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maxNrofEnhType3HARQ-ACK-r17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8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enhanced type 3 HARQ-ACK codebook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maxNrofEnhType3HARQ-ACK-1-r17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7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enhanced type 3 HARQ-ACK codebook minus 1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maxNrofPRS-ResourcesPerSet-r17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64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PRS resources for one set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maxNrofPRS-ResourcesPerSet-1-r17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63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PRS resources for one set minus 1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maxNrofPRS-ResourceOffsetValue-1-r17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511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maxNrofGapId-r17   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8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measurement gap ID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maxNrofPreConfigPosGapId-r17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16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preconfigured positioning measurement gap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maxNrOfGapPri-r17  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16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gap priority level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maxCEFReport-r17   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4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CEF reports by the UE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maxNrofMultiplePDSCHs-r17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8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PDSCHs in PDSCH TDRA list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maxSliceInfo-r17   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8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NSAGs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maxCellSlice-r17   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16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cells supporting the NSAG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maxNrofTRS-ResourceSets-r17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64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TRS resource sets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maxNrofSearchSpaceGroups-1-r17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2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search space groups minus 1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maxNrofRemoteUE-r17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32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connected L2 U2N Remote UEs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maxDCI-4-2-Size-r17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140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size of DCI format 4-2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maxFreqMBS-r17     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16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MBS frequencies reported in MBSInterestIndication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maxNrofDRX-ConfigPTM-r17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64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 number of DRX configuration for PTM provided in MBS broadcast in a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                                                           </w:t>
      </w:r>
      <w:r w:rsidRPr="001E2B22">
        <w:rPr>
          <w:rFonts w:ascii="Courier New" w:eastAsia="Yu Mincho" w:hAnsi="Courier New"/>
          <w:color w:val="808080"/>
          <w:sz w:val="16"/>
          <w:szCs w:val="16"/>
          <w:lang w:val="en-US" w:eastAsia="zh-CN"/>
        </w:rPr>
        <w:t>--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 xml:space="preserve"> cell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maxNrofDRX-ConfigPTM-1-r17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63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 number of DRX configuration for PTM provided in MBS broadcast in a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                                                    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cell minus 1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maxNrofMBS-ServiceListPerUE-r17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16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services which the UE can include in the  MBS interest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                                                    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indication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maxNrofMBS-Session-r17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1024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MBS sessions provided in MBS broadcast or multicast in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                                                    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a cell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maxNrofMTCH-SSB-MappingWindow-r17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16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MTCH to SSB beam mapping pattern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maxNrofMTCH-SSB-MappingWindow-1-r17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15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MTCH to SSB beam mapping pattern minus 1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maxNrofMRB-Broadcast-r17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4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broadcast MRBs configured for one MBS broadcast service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maxNrofPageGroup-r17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32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paging groups in a paging message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maxNrofPDSCH-ConfigPTM-r17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16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PDSCH configuration groups for PTM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maxNrofPDSCH-ConfigPTM-1-r17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15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PDSCH configuration groups for PTM minus 1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maxG-RNTI-r17      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16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G-RNTI that can be configured for a UE.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maxG-RNTI-1-r17    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15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G-RNTI that can be configured for a UE minus 1.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maxG-CS-RNTI-r17   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8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G-CS-RNTI that can be configured for a UE.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maxG-CS-RNTI-1-r17 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7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G-CS-RNTI that can be configured for a UE minus 1.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lastRenderedPageBreak/>
        <w:t xml:space="preserve">maxMRB-r17         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32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multicast MRBs (that can be added in MRB-ToAddModLIst)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maxFSAI-MBS-r17    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64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MBS frequency selection area identities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maxNeighCellMBS-r17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8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MBS broadcast neighbour cells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maxNrofPdcch-BlindDetectionMixed-1-r16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7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combinations of mixed Rel-16 and Rel-15 PDCCH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                                                    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monitoring capabilities minus 1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maxNrofPdcch-BlindDetection-r17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16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combinations of PDCCH blind detection monitoring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                                                    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capabilities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maxNrofAltitudeRanges-r18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8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altitude ranges for altitude-based measurement configurations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maxWayPoint-r18    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20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flight path information waypoints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maxAltitude-r18    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10000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altitude in meters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minAltitude-r18    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-420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Minimum altitude in meters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maxMeasSequence-r18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64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configured sequence for measurement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maxNrofHops-1-r18  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5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Hops that can be configured for Positioning SRS Transmission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maxNrOfCellsInVA-r18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16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 xml:space="preserve">-- Maximum number of cells in validity area for Positioning SRS </w:t>
      </w:r>
      <w:del w:id="22" w:author="ZTE-YP" w:date="2024-08-08T14:31:00Z">
        <w:r w:rsidRPr="001E2B22" w:rsidDel="00DC07C7">
          <w:rPr>
            <w:rFonts w:ascii="Courier New" w:hAnsi="Courier New"/>
            <w:color w:val="808080"/>
            <w:sz w:val="16"/>
            <w:szCs w:val="16"/>
            <w:lang w:val="en-US" w:eastAsia="zh-CN"/>
          </w:rPr>
          <w:delText>is FFS</w:delText>
        </w:r>
      </w:del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maxNrOfLinkedSRS-PosResourceSet-r18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3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linked SRSPosResourceSets that can be aggregated across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                                                    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CCs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maxNrOfLinkedSRS-PosResSetComb-r18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32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combinations of linked SRSPosResourceSets that can be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                                                    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aggregated in RRC_CONNECTED state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maxNrOfLinkedSRS-PosResSetCombInactive-r18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16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combinations of linked SRSPosResourceSets that can be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                                                    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aggregated in RRC_INACTIVE state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maxCBR-ConfigDedSL-PRS-1-r18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7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CBR ranges for dedicated SL PRS resource pool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maxCBR-LevelDedSL-PRS-1-r18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15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CBR levels for dedicated SL PRS resource pool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maxNrofSL-PRS-TxPool-r18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8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 xml:space="preserve">-- Maximum number of Tx dedicated SL-PRS resource pool for NR sidelink positioning </w:t>
      </w:r>
      <w:del w:id="23" w:author="ZTE-YP" w:date="2024-08-08T14:31:00Z">
        <w:r w:rsidRPr="001E2B22" w:rsidDel="00DC07C7">
          <w:rPr>
            <w:rFonts w:ascii="Courier New" w:hAnsi="Courier New"/>
            <w:color w:val="808080"/>
            <w:sz w:val="16"/>
            <w:szCs w:val="16"/>
            <w:lang w:val="en-US" w:eastAsia="zh-CN"/>
          </w:rPr>
          <w:delText>is FFS</w:delText>
        </w:r>
      </w:del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maxNrofSL-PRS-TxConfig-r18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64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SL PRS transmission parameter configurations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maxNrOfVA-r18      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16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 xml:space="preserve">-- Maximum number of validity area </w:t>
      </w:r>
      <w:del w:id="24" w:author="ZTE-YP" w:date="2024-08-08T14:31:00Z">
        <w:r w:rsidRPr="001E2B22" w:rsidDel="00DC07C7">
          <w:rPr>
            <w:rFonts w:ascii="Courier New" w:hAnsi="Courier New"/>
            <w:color w:val="808080"/>
            <w:sz w:val="16"/>
            <w:szCs w:val="16"/>
            <w:lang w:val="en-US" w:eastAsia="zh-CN"/>
          </w:rPr>
          <w:delText>is FFS</w:delText>
        </w:r>
      </w:del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maxNrofLTM-Configs-r18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8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LTM candidate cells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maxNrofLTM-Configs-plus1-r18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9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LTM candidate cells plus 1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maxNrofLTM-CSI-ReportConfigurations-r18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48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LTM CSI reporting configurations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maxNrofLTM-CSI-ReportConfigurations-1-r18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47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LTM CSI reporting configurations minus 1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maxNrofLTM-CSI-SSB-ResourcesPerSet-r18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512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LTM CSI SSB resource per set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maxNrofLTM-CSI-ResourceConfigurations-r18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112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LTM CSI resource configurations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maxNrofLTM-CSI-ResourceConfigurations-1-r18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111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LTM CSI resource configurations minus 1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maxNrofCandidateTCI-State-r18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128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LTM TCI states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maxNrofCandidateUL-TCI-r18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64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LTM UL TCI states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maxSecurityCellSet-r18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9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cell sets for subsequent CPAC.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maxSK-Counter-r18  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8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SK-counters configured for a cell set for subsequent CPAC.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maxNrofThresholdMBS-r18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8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 number of thresholds of MBS sessions for RRC connection resume for a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                                                    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UE receiving multicast in RRC_INACTIVE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maxNrofThresholdMBS-1-r18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7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 number of thresholds of MBS sessions for RRC connection resume for a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                                                    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UE receiving multicast in RRC_INACTIVE minus 1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maxTN-AreaInfo-r18 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32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TN coverage areas for which assistance info is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lastRenderedPageBreak/>
        <w:t xml:space="preserve">                                                     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provided in an NTN cell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maxNrofSetsOfCells-r18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4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sets of cells for multi-cell PDSCH/PUSCH scheduling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maxNrofSetsOfCells-1-r18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3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sets of cells for multi-cell PDSCH/PUSCH scheduling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                                                    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minus 1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maxNrofCellsInSet-r18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4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cells configured in a set of cells for multi-cell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                                                    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PDSCH/PUSCH scheduling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maxNrofCellsInSet-1-r18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3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cells configured in a set of cells for multi-cell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                                                    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PDSCH/PUSCH scheduling minus 1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maxNrofCellCombos-r18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16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combinations of co-scheduled cells for multi-cell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                                                    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PDSCH/PUSCH scheduling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maxNrofBWPsInSetOfCells-r18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16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BWPs configured in a set of cells for multi-cell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                                                    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PDSCH/PUSCH scheduling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maxLowerMSD-r18    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256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lower MSD capability sets for a victim band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maxLowerMSDInfo-r18            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64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lower MSD capability sets for a band combination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maxNrofIntraEndc-Components-r17         </w:t>
      </w:r>
      <w:r w:rsidRPr="001E2B22">
        <w:rPr>
          <w:rFonts w:ascii="Courier New" w:hAnsi="Courier New"/>
          <w:color w:val="993366"/>
          <w:sz w:val="16"/>
          <w:szCs w:val="16"/>
          <w:lang w:val="en-US" w:eastAsia="zh-CN"/>
        </w:rPr>
        <w:t>INTEGER</w:t>
      </w: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::= 4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Maximum number of intra-band (NG)EN-DC band components in an inter-band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                                                           </w:t>
      </w: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(NG)EN-DC band combination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  <w:r w:rsidRPr="001E2B22">
        <w:rPr>
          <w:rFonts w:ascii="Courier New" w:hAnsi="Courier New"/>
          <w:sz w:val="16"/>
          <w:szCs w:val="16"/>
          <w:lang w:val="en-US" w:eastAsia="zh-CN"/>
        </w:rPr>
        <w:t xml:space="preserve"> 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TAG-MULTIPLICITY-AND-TYPE-CONSTRAINT-DEFINITIONS-STOP</w:t>
      </w:r>
    </w:p>
    <w:p w:rsidR="001E2B22" w:rsidRPr="001E2B22" w:rsidRDefault="001E2B22" w:rsidP="001E2B22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szCs w:val="16"/>
          <w:lang w:val="en-US" w:eastAsia="zh-CN"/>
        </w:rPr>
      </w:pPr>
      <w:r w:rsidRPr="001E2B22">
        <w:rPr>
          <w:rFonts w:ascii="Courier New" w:hAnsi="Courier New"/>
          <w:color w:val="808080"/>
          <w:sz w:val="16"/>
          <w:szCs w:val="16"/>
          <w:lang w:val="en-US" w:eastAsia="zh-CN"/>
        </w:rPr>
        <w:t>-- ASN1STOP</w:t>
      </w:r>
    </w:p>
    <w:p w:rsidR="001E2B22" w:rsidRPr="001E2B22" w:rsidRDefault="001E2B22" w:rsidP="001E2B22">
      <w:pPr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rFonts w:eastAsia="宋体"/>
          <w:sz w:val="24"/>
          <w:szCs w:val="24"/>
          <w:lang w:val="en-US" w:eastAsia="zh-CN"/>
        </w:rPr>
      </w:pPr>
      <w:r w:rsidRPr="001E2B22">
        <w:rPr>
          <w:rFonts w:eastAsia="宋体"/>
          <w:sz w:val="24"/>
          <w:szCs w:val="24"/>
          <w:lang w:val="en-US" w:eastAsia="zh-CN"/>
        </w:rPr>
        <w:t xml:space="preserve"> </w:t>
      </w:r>
    </w:p>
    <w:p w:rsidR="001E2B22" w:rsidRDefault="001E2B22" w:rsidP="009770C1">
      <w:pPr>
        <w:pStyle w:val="NO"/>
        <w:ind w:left="0" w:firstLine="0"/>
      </w:pPr>
    </w:p>
    <w:bookmarkEnd w:id="7"/>
    <w:bookmarkEnd w:id="8"/>
    <w:bookmarkEnd w:id="9"/>
    <w:bookmarkEnd w:id="10"/>
    <w:bookmarkEnd w:id="11"/>
    <w:p w:rsidR="007A7536" w:rsidRDefault="001E2B22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outlineLvl w:val="0"/>
        <w:rPr>
          <w:bCs/>
          <w:i/>
          <w:sz w:val="22"/>
          <w:szCs w:val="22"/>
          <w:lang w:val="en-US" w:eastAsia="zh-CN"/>
        </w:rPr>
      </w:pPr>
      <w:r>
        <w:rPr>
          <w:bCs/>
          <w:i/>
          <w:sz w:val="22"/>
          <w:szCs w:val="22"/>
          <w:lang w:val="en-US" w:eastAsia="zh-CN"/>
        </w:rPr>
        <w:t>END OF CHANGE</w:t>
      </w:r>
    </w:p>
    <w:p w:rsidR="007A7536" w:rsidRDefault="007A7536"/>
    <w:sectPr w:rsidR="007A7536">
      <w:footnotePr>
        <w:numRestart w:val="eachSect"/>
      </w:footnotePr>
      <w:pgSz w:w="11907" w:h="16840"/>
      <w:pgMar w:top="1418" w:right="1134" w:bottom="1134" w:left="19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16A9" w:rsidRDefault="00A116A9">
      <w:pPr>
        <w:spacing w:after="0"/>
      </w:pPr>
      <w:r>
        <w:separator/>
      </w:r>
    </w:p>
  </w:endnote>
  <w:endnote w:type="continuationSeparator" w:id="0">
    <w:p w:rsidR="00A116A9" w:rsidRDefault="00A116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auto"/>
    <w:pitch w:val="default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Yu Mincho">
    <w:altName w:val="MS Mincho"/>
    <w:charset w:val="80"/>
    <w:family w:val="roman"/>
    <w:pitch w:val="default"/>
    <w:sig w:usb0="00000000" w:usb1="00000000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16A9" w:rsidRDefault="00A116A9">
      <w:pPr>
        <w:spacing w:after="0"/>
      </w:pPr>
      <w:r>
        <w:separator/>
      </w:r>
    </w:p>
  </w:footnote>
  <w:footnote w:type="continuationSeparator" w:id="0">
    <w:p w:rsidR="00A116A9" w:rsidRDefault="00A116A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B22" w:rsidRDefault="001E2B2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C90590"/>
    <w:multiLevelType w:val="hybridMultilevel"/>
    <w:tmpl w:val="CEAC4EB4"/>
    <w:lvl w:ilvl="0" w:tplc="873A1F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09E2E83"/>
    <w:multiLevelType w:val="multilevel"/>
    <w:tmpl w:val="409E2E83"/>
    <w:lvl w:ilvl="0">
      <w:start w:val="38"/>
      <w:numFmt w:val="bullet"/>
      <w:lvlText w:val="-"/>
      <w:lvlJc w:val="left"/>
      <w:pPr>
        <w:tabs>
          <w:tab w:val="left" w:pos="-420"/>
        </w:tabs>
        <w:ind w:left="30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left" w:pos="-420"/>
        </w:tabs>
        <w:ind w:left="10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420"/>
        </w:tabs>
        <w:ind w:left="17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420"/>
        </w:tabs>
        <w:ind w:left="24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420"/>
        </w:tabs>
        <w:ind w:left="31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420"/>
        </w:tabs>
        <w:ind w:left="39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420"/>
        </w:tabs>
        <w:ind w:left="46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420"/>
        </w:tabs>
        <w:ind w:left="53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420"/>
        </w:tabs>
        <w:ind w:left="60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YP">
    <w15:presenceInfo w15:providerId="None" w15:userId="ZTE-Y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74E"/>
    <w:rsid w:val="00145D43"/>
    <w:rsid w:val="00192C46"/>
    <w:rsid w:val="00197109"/>
    <w:rsid w:val="001A08B3"/>
    <w:rsid w:val="001A7B60"/>
    <w:rsid w:val="001B52F0"/>
    <w:rsid w:val="001B7A65"/>
    <w:rsid w:val="001E2B22"/>
    <w:rsid w:val="001E41F3"/>
    <w:rsid w:val="0026004D"/>
    <w:rsid w:val="002640DD"/>
    <w:rsid w:val="00275D12"/>
    <w:rsid w:val="00284FEB"/>
    <w:rsid w:val="002860C4"/>
    <w:rsid w:val="002A47D9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249D1"/>
    <w:rsid w:val="00485214"/>
    <w:rsid w:val="004B75B7"/>
    <w:rsid w:val="005141D9"/>
    <w:rsid w:val="0051580D"/>
    <w:rsid w:val="00547111"/>
    <w:rsid w:val="00592D74"/>
    <w:rsid w:val="005A0F86"/>
    <w:rsid w:val="005E2C44"/>
    <w:rsid w:val="00621188"/>
    <w:rsid w:val="006257ED"/>
    <w:rsid w:val="00653DE4"/>
    <w:rsid w:val="00665C47"/>
    <w:rsid w:val="00695808"/>
    <w:rsid w:val="006B4500"/>
    <w:rsid w:val="006B46FB"/>
    <w:rsid w:val="006D2828"/>
    <w:rsid w:val="006E21FB"/>
    <w:rsid w:val="00792342"/>
    <w:rsid w:val="007977A8"/>
    <w:rsid w:val="007A7536"/>
    <w:rsid w:val="007B512A"/>
    <w:rsid w:val="007C2097"/>
    <w:rsid w:val="007D6A07"/>
    <w:rsid w:val="007F387A"/>
    <w:rsid w:val="007F7259"/>
    <w:rsid w:val="008040A8"/>
    <w:rsid w:val="008279FA"/>
    <w:rsid w:val="00857B94"/>
    <w:rsid w:val="008626E7"/>
    <w:rsid w:val="00870EE7"/>
    <w:rsid w:val="00873230"/>
    <w:rsid w:val="008863B9"/>
    <w:rsid w:val="008A45A6"/>
    <w:rsid w:val="008D3CCC"/>
    <w:rsid w:val="008F3789"/>
    <w:rsid w:val="008F686C"/>
    <w:rsid w:val="009148DE"/>
    <w:rsid w:val="00941E30"/>
    <w:rsid w:val="009531B0"/>
    <w:rsid w:val="0096786D"/>
    <w:rsid w:val="009741B3"/>
    <w:rsid w:val="009770C1"/>
    <w:rsid w:val="009777D9"/>
    <w:rsid w:val="00991B88"/>
    <w:rsid w:val="009A5753"/>
    <w:rsid w:val="009A579D"/>
    <w:rsid w:val="009E3297"/>
    <w:rsid w:val="009F734F"/>
    <w:rsid w:val="00A116A9"/>
    <w:rsid w:val="00A246B6"/>
    <w:rsid w:val="00A47E70"/>
    <w:rsid w:val="00A50CF0"/>
    <w:rsid w:val="00A7671C"/>
    <w:rsid w:val="00AA2CBC"/>
    <w:rsid w:val="00AC5820"/>
    <w:rsid w:val="00AD1CD8"/>
    <w:rsid w:val="00B258BB"/>
    <w:rsid w:val="00B53867"/>
    <w:rsid w:val="00B67B97"/>
    <w:rsid w:val="00B968C8"/>
    <w:rsid w:val="00BA3EC5"/>
    <w:rsid w:val="00BA51D9"/>
    <w:rsid w:val="00BB5DFC"/>
    <w:rsid w:val="00BD279D"/>
    <w:rsid w:val="00BD6BB8"/>
    <w:rsid w:val="00BF5C87"/>
    <w:rsid w:val="00C45784"/>
    <w:rsid w:val="00C66BA2"/>
    <w:rsid w:val="00C870F6"/>
    <w:rsid w:val="00C95985"/>
    <w:rsid w:val="00CA423D"/>
    <w:rsid w:val="00CC5026"/>
    <w:rsid w:val="00CC68D0"/>
    <w:rsid w:val="00D03F9A"/>
    <w:rsid w:val="00D06D51"/>
    <w:rsid w:val="00D24991"/>
    <w:rsid w:val="00D34AF6"/>
    <w:rsid w:val="00D50255"/>
    <w:rsid w:val="00D66520"/>
    <w:rsid w:val="00D84AE9"/>
    <w:rsid w:val="00D9124E"/>
    <w:rsid w:val="00DC07C7"/>
    <w:rsid w:val="00DE34CF"/>
    <w:rsid w:val="00E13F3D"/>
    <w:rsid w:val="00E34898"/>
    <w:rsid w:val="00E91CB7"/>
    <w:rsid w:val="00EB09B7"/>
    <w:rsid w:val="00EE7D7C"/>
    <w:rsid w:val="00F25D98"/>
    <w:rsid w:val="00F300FB"/>
    <w:rsid w:val="00FB6386"/>
    <w:rsid w:val="04226D5E"/>
    <w:rsid w:val="08E03E78"/>
    <w:rsid w:val="172123D6"/>
    <w:rsid w:val="1C0858BA"/>
    <w:rsid w:val="226C6BFB"/>
    <w:rsid w:val="2DFE3F29"/>
    <w:rsid w:val="34CC0CB3"/>
    <w:rsid w:val="36FD7401"/>
    <w:rsid w:val="389B4DA0"/>
    <w:rsid w:val="3E601C7E"/>
    <w:rsid w:val="4A6B31BF"/>
    <w:rsid w:val="570C234F"/>
    <w:rsid w:val="5BF77412"/>
    <w:rsid w:val="5D681B34"/>
    <w:rsid w:val="5E1F3576"/>
    <w:rsid w:val="7A1E3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92412A2-413C-4DFC-AC46-8127050C0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link w:val="1Char"/>
    <w:uiPriority w:val="9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uiPriority w:val="9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9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uiPriority w:val="39"/>
    <w:unhideWhenUsed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B6">
    <w:name w:val="B6"/>
    <w:basedOn w:val="B5"/>
    <w:qFormat/>
    <w:pPr>
      <w:ind w:left="1985"/>
    </w:pPr>
  </w:style>
  <w:style w:type="paragraph" w:customStyle="1" w:styleId="B7">
    <w:name w:val="B7"/>
    <w:basedOn w:val="B6"/>
    <w:qFormat/>
    <w:pPr>
      <w:ind w:left="2269"/>
    </w:pPr>
  </w:style>
  <w:style w:type="paragraph" w:customStyle="1" w:styleId="B8">
    <w:name w:val="B8"/>
    <w:basedOn w:val="B7"/>
    <w:qFormat/>
    <w:pPr>
      <w:ind w:left="2552"/>
    </w:pPr>
  </w:style>
  <w:style w:type="character" w:customStyle="1" w:styleId="ui-provider">
    <w:name w:val="ui-provider"/>
    <w:basedOn w:val="a0"/>
    <w:qFormat/>
  </w:style>
  <w:style w:type="paragraph" w:customStyle="1" w:styleId="B9">
    <w:name w:val="B9"/>
    <w:basedOn w:val="B8"/>
    <w:qFormat/>
    <w:pPr>
      <w:ind w:left="2836"/>
    </w:pPr>
  </w:style>
  <w:style w:type="character" w:customStyle="1" w:styleId="B3Char2">
    <w:name w:val="B3 Char2"/>
    <w:qFormat/>
    <w:rPr>
      <w:rFonts w:eastAsia="Times New Roman"/>
    </w:rPr>
  </w:style>
  <w:style w:type="character" w:customStyle="1" w:styleId="15">
    <w:name w:val="15"/>
    <w:basedOn w:val="a0"/>
    <w:rsid w:val="009770C1"/>
    <w:rPr>
      <w:rFonts w:ascii="Segoe UI" w:hAnsi="Segoe UI" w:cs="Segoe UI" w:hint="default"/>
      <w:sz w:val="18"/>
      <w:szCs w:val="18"/>
    </w:rPr>
  </w:style>
  <w:style w:type="numbering" w:customStyle="1" w:styleId="12">
    <w:name w:val="无列表1"/>
    <w:next w:val="a2"/>
    <w:uiPriority w:val="99"/>
    <w:semiHidden/>
    <w:unhideWhenUsed/>
    <w:rsid w:val="001E2B22"/>
  </w:style>
  <w:style w:type="character" w:customStyle="1" w:styleId="1Char">
    <w:name w:val="标题 1 Char"/>
    <w:basedOn w:val="a0"/>
    <w:link w:val="1"/>
    <w:uiPriority w:val="99"/>
    <w:rsid w:val="001E2B22"/>
    <w:rPr>
      <w:rFonts w:ascii="Arial" w:eastAsia="Times New Roman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uiPriority w:val="99"/>
    <w:rsid w:val="001E2B22"/>
    <w:rPr>
      <w:rFonts w:ascii="Arial" w:eastAsia="Times New Roman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uiPriority w:val="99"/>
    <w:rsid w:val="001E2B22"/>
    <w:rPr>
      <w:rFonts w:ascii="Arial" w:eastAsia="Times New Roman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2A47D9"/>
    <w:rPr>
      <w:rFonts w:ascii="Arial" w:eastAsia="Times New Roman" w:hAnsi="Arial"/>
      <w:sz w:val="18"/>
      <w:lang w:val="en-GB" w:eastAsia="en-US"/>
    </w:rPr>
  </w:style>
  <w:style w:type="paragraph" w:styleId="af2">
    <w:name w:val="List Paragraph"/>
    <w:basedOn w:val="a"/>
    <w:uiPriority w:val="99"/>
    <w:rsid w:val="002A47D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95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8DB049-9B33-461F-A39D-11A967774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20</Pages>
  <Words>11666</Words>
  <Characters>66497</Characters>
  <Application>Microsoft Office Word</Application>
  <DocSecurity>0</DocSecurity>
  <Lines>554</Lines>
  <Paragraphs>156</Paragraphs>
  <ScaleCrop>false</ScaleCrop>
  <Company>3GPP Support Team</Company>
  <LinksUpToDate>false</LinksUpToDate>
  <CharactersWithSpaces>78007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ZTE-YP</cp:lastModifiedBy>
  <cp:revision>2</cp:revision>
  <cp:lastPrinted>2411-12-31T15:59:00Z</cp:lastPrinted>
  <dcterms:created xsi:type="dcterms:W3CDTF">2024-08-08T07:32:00Z</dcterms:created>
  <dcterms:modified xsi:type="dcterms:W3CDTF">2024-08-08T07:32:00Z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2CD20DB8EBFF48C1B35DA1A677E36E7C</vt:lpwstr>
  </property>
</Properties>
</file>